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947E7">
        <w:rPr>
          <w:rFonts w:ascii="Arial" w:eastAsia="宋体" w:hAnsi="Arial"/>
          <w:b/>
          <w:i/>
          <w:noProof/>
          <w:color w:val="auto"/>
          <w:sz w:val="28"/>
          <w:lang w:eastAsia="en-US"/>
        </w:rPr>
        <w:t>6167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rsidR="00A93620" w:rsidRPr="00927C1B" w:rsidRDefault="00B3593E" w:rsidP="00B3593E">
      <w:pPr>
        <w:pStyle w:val="1"/>
      </w:pPr>
      <w:r w:rsidRPr="00EA4276">
        <w:t xml:space="preserve">1. </w:t>
      </w:r>
      <w:r w:rsidR="00305F20" w:rsidRPr="00EA4276">
        <w:t>Introduction</w:t>
      </w:r>
      <w:r w:rsidR="00BE6AFC" w:rsidRPr="00EA4276">
        <w:t>/Discussion</w:t>
      </w:r>
    </w:p>
    <w:p w:rsidR="00DF0A26" w:rsidRDefault="00465931" w:rsidP="00095F72">
      <w:pPr>
        <w:rPr>
          <w:lang w:eastAsia="zh-CN"/>
        </w:rPr>
      </w:pPr>
      <w:bookmarkStart w:id="0" w:name="OLE_LINK63"/>
      <w:r>
        <w:rPr>
          <w:lang w:eastAsia="zh-CN"/>
        </w:rPr>
        <w:t xml:space="preserve">In this paper, evaluation part </w:t>
      </w:r>
      <w:proofErr w:type="gramStart"/>
      <w:r>
        <w:rPr>
          <w:lang w:eastAsia="zh-CN"/>
        </w:rPr>
        <w:t>is added</w:t>
      </w:r>
      <w:proofErr w:type="gramEnd"/>
      <w:r>
        <w:rPr>
          <w:lang w:eastAsia="zh-CN"/>
        </w:rPr>
        <w:t xml:space="preserve"> for KI #5, with focusing on several evaluation aspects including HO capability indication, HO indication, </w:t>
      </w:r>
      <w:bookmarkStart w:id="1" w:name="OLE_LINK30"/>
      <w:r>
        <w:rPr>
          <w:lang w:eastAsia="zh-CN"/>
        </w:rPr>
        <w:t>list of PDU session indication</w:t>
      </w:r>
      <w:bookmarkEnd w:id="1"/>
      <w:r>
        <w:rPr>
          <w:lang w:eastAsia="zh-CN"/>
        </w:rPr>
        <w:t xml:space="preserve">, deregistration timer, ATSSS rules, </w:t>
      </w:r>
      <w:bookmarkStart w:id="2" w:name="OLE_LINK31"/>
      <w:r>
        <w:rPr>
          <w:lang w:eastAsia="zh-CN"/>
        </w:rPr>
        <w:t>HO for SA PDU session</w:t>
      </w:r>
      <w:bookmarkEnd w:id="2"/>
      <w:r>
        <w:rPr>
          <w:lang w:eastAsia="zh-CN"/>
        </w:rPr>
        <w:t xml:space="preserve">, </w:t>
      </w:r>
      <w:bookmarkStart w:id="3" w:name="OLE_LINK32"/>
      <w:r>
        <w:rPr>
          <w:lang w:eastAsia="zh-CN"/>
        </w:rPr>
        <w:t>HO for same RAT type</w:t>
      </w:r>
      <w:bookmarkEnd w:id="3"/>
      <w:r>
        <w:rPr>
          <w:lang w:eastAsia="zh-CN"/>
        </w:rPr>
        <w:t xml:space="preserve">. It </w:t>
      </w:r>
      <w:proofErr w:type="gramStart"/>
      <w:r>
        <w:rPr>
          <w:lang w:eastAsia="zh-CN"/>
        </w:rPr>
        <w:t>is tried</w:t>
      </w:r>
      <w:proofErr w:type="gramEnd"/>
      <w:r>
        <w:rPr>
          <w:lang w:eastAsia="zh-CN"/>
        </w:rPr>
        <w:t xml:space="preserve"> to </w:t>
      </w:r>
      <w:r w:rsidR="005131B5">
        <w:rPr>
          <w:lang w:eastAsia="zh-CN"/>
        </w:rPr>
        <w:t>evaluate</w:t>
      </w:r>
      <w:r>
        <w:rPr>
          <w:lang w:eastAsia="zh-CN"/>
        </w:rPr>
        <w:t xml:space="preserve"> that which capability or modification is necessary, while others may be optional.</w:t>
      </w:r>
    </w:p>
    <w:bookmarkEnd w:id="0"/>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44A61">
        <w:rPr>
          <w:lang w:eastAsia="zh-CN"/>
        </w:rPr>
        <w:t>700-53</w:t>
      </w:r>
      <w:r w:rsidR="00465931">
        <w:rPr>
          <w:lang w:eastAsia="zh-CN"/>
        </w:rPr>
        <w:t xml:space="preserve"> v0.3.0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4" w:name="OLE_LINK8"/>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465931" w:rsidRDefault="00465931" w:rsidP="00465931">
      <w:pPr>
        <w:pStyle w:val="1"/>
        <w:rPr>
          <w:lang w:eastAsia="zh-CN"/>
        </w:rPr>
      </w:pPr>
      <w:bookmarkStart w:id="6" w:name="_Toc104301608"/>
      <w:bookmarkStart w:id="7" w:name="_Toc101168845"/>
      <w:bookmarkStart w:id="8" w:name="_Toc100745588"/>
      <w:bookmarkStart w:id="9" w:name="_Toc97103581"/>
      <w:bookmarkEnd w:id="4"/>
      <w:r>
        <w:rPr>
          <w:lang w:eastAsia="zh-CN"/>
        </w:rPr>
        <w:t>7</w:t>
      </w:r>
      <w:r>
        <w:rPr>
          <w:lang w:eastAsia="zh-CN"/>
        </w:rPr>
        <w:tab/>
        <w:t>Evaluation</w:t>
      </w:r>
      <w:bookmarkEnd w:id="6"/>
      <w:bookmarkEnd w:id="7"/>
      <w:bookmarkEnd w:id="8"/>
      <w:bookmarkEnd w:id="9"/>
    </w:p>
    <w:p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rsidR="00133138" w:rsidRDefault="00133138" w:rsidP="00133138">
      <w:pPr>
        <w:pStyle w:val="2"/>
        <w:rPr>
          <w:ins w:id="10" w:author="huawei" w:date="2022-08-10T20:36:00Z"/>
        </w:rPr>
      </w:pPr>
      <w:bookmarkStart w:id="11" w:name="OLE_LINK11"/>
      <w:proofErr w:type="gramStart"/>
      <w:ins w:id="12" w:author="huawei" w:date="2022-08-10T20:36:00Z">
        <w:r>
          <w:t>7.x</w:t>
        </w:r>
        <w:proofErr w:type="gramEnd"/>
        <w:r>
          <w:tab/>
          <w:t>Evaluation for KI #5: Switching traffic of an MA PDU Session between two non-3GPP access paths</w:t>
        </w:r>
      </w:ins>
    </w:p>
    <w:bookmarkEnd w:id="11"/>
    <w:p w:rsidR="00133138" w:rsidRDefault="00133138" w:rsidP="00133138">
      <w:pPr>
        <w:rPr>
          <w:ins w:id="13" w:author="huawei" w:date="2022-08-10T20:36:00Z"/>
          <w:rFonts w:eastAsiaTheme="minorEastAsia"/>
          <w:lang w:eastAsia="zh-CN"/>
        </w:rPr>
      </w:pPr>
      <w:ins w:id="14" w:author="huawei" w:date="2022-08-10T20:36:00Z">
        <w:r>
          <w:rPr>
            <w:rFonts w:eastAsiaTheme="minorEastAsia"/>
            <w:lang w:eastAsia="zh-CN"/>
          </w:rPr>
          <w: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t>
        </w:r>
      </w:ins>
    </w:p>
    <w:p w:rsidR="00133138" w:rsidRDefault="00133138" w:rsidP="00133138">
      <w:pPr>
        <w:rPr>
          <w:ins w:id="15" w:author="huawei" w:date="2022-08-10T20:36:00Z"/>
          <w:rFonts w:eastAsiaTheme="minorEastAsia"/>
          <w:lang w:eastAsia="zh-CN"/>
        </w:rPr>
      </w:pPr>
      <w:ins w:id="16" w:author="huawei" w:date="2022-08-10T20:36:00Z">
        <w:r>
          <w:rPr>
            <w:rFonts w:eastAsiaTheme="minorEastAsia"/>
            <w:lang w:eastAsia="zh-CN"/>
          </w:rPr>
          <w:t xml:space="preserve">In option 1, the UE </w:t>
        </w:r>
        <w:proofErr w:type="gramStart"/>
        <w:r>
          <w:rPr>
            <w:rFonts w:eastAsiaTheme="minorEastAsia"/>
            <w:lang w:eastAsia="zh-CN"/>
          </w:rPr>
          <w:t>shall be deregistered</w:t>
        </w:r>
        <w:proofErr w:type="gramEnd"/>
        <w:r>
          <w:rPr>
            <w:rFonts w:eastAsiaTheme="minorEastAsia"/>
            <w:lang w:eastAsia="zh-CN"/>
          </w:rPr>
          <w:t xml:space="preserve"> via source non-3GPP after traffic switching is completed, while in option 2, the UE considers it is deregistered from the source non-3GPP access upon receiving the Registration Accept message via target non-3GPP access.</w:t>
        </w:r>
      </w:ins>
    </w:p>
    <w:p w:rsidR="00133138" w:rsidRDefault="00133138" w:rsidP="00133138">
      <w:pPr>
        <w:rPr>
          <w:ins w:id="17" w:author="huawei" w:date="2022-08-10T20:36:00Z"/>
          <w:rFonts w:eastAsiaTheme="minorEastAsia"/>
          <w:lang w:eastAsia="zh-CN"/>
        </w:rPr>
      </w:pPr>
      <w:ins w:id="18" w:author="huawei" w:date="2022-08-10T20:36:00Z">
        <w:r>
          <w:rPr>
            <w:rFonts w:eastAsiaTheme="minorEastAsia"/>
            <w:lang w:eastAsia="zh-CN"/>
          </w:rPr>
          <w:t xml:space="preserve">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w:t>
        </w:r>
        <w:proofErr w:type="gramStart"/>
        <w:r>
          <w:rPr>
            <w:rFonts w:eastAsiaTheme="minorEastAsia"/>
            <w:lang w:eastAsia="zh-CN"/>
          </w:rPr>
          <w:t>is still registered</w:t>
        </w:r>
        <w:proofErr w:type="gramEnd"/>
        <w:r>
          <w:rPr>
            <w:rFonts w:eastAsiaTheme="minorEastAsia"/>
            <w:lang w:eastAsia="zh-CN"/>
          </w:rPr>
          <w:t xml:space="preserve"> via source non-3GPP access, all Sol#5.1, #5.3, #5.4 propose to initial timer at AMF, aiming to deregister UE from target non-3GPP access.</w:t>
        </w:r>
      </w:ins>
    </w:p>
    <w:p w:rsidR="00133138" w:rsidRDefault="00133138" w:rsidP="00133138">
      <w:pPr>
        <w:rPr>
          <w:ins w:id="19" w:author="huawei" w:date="2022-08-10T20:36:00Z"/>
          <w:rFonts w:eastAsiaTheme="minorEastAsia"/>
          <w:lang w:eastAsia="zh-CN"/>
        </w:rPr>
      </w:pPr>
      <w:ins w:id="20" w:author="huawei" w:date="2022-08-10T20:36:00Z">
        <w:r>
          <w:rPr>
            <w:rFonts w:eastAsiaTheme="minorEastAsia"/>
            <w:lang w:eastAsia="zh-CN"/>
          </w:rPr>
          <w:t xml:space="preserve">In option 2, UE is required to complete traffic switching within registration procedure. The coupled registration and traffic switching procedure assumes that the registration accept message will not affect the UE’s decisions to establish </w:t>
        </w:r>
        <w:r>
          <w:rPr>
            <w:rFonts w:eastAsiaTheme="minorEastAsia"/>
            <w:lang w:eastAsia="zh-CN"/>
          </w:rPr>
          <w:lastRenderedPageBreak/>
          <w:t xml:space="preserve">user-plane resources over target non-3GPP access. Thus, registration accept massage </w:t>
        </w:r>
        <w:proofErr w:type="gramStart"/>
        <w:r>
          <w:rPr>
            <w:rFonts w:eastAsiaTheme="minorEastAsia"/>
            <w:lang w:eastAsia="zh-CN"/>
          </w:rPr>
          <w:t>can be delayed</w:t>
        </w:r>
        <w:proofErr w:type="gramEnd"/>
        <w:r>
          <w:rPr>
            <w:rFonts w:eastAsiaTheme="minorEastAsia"/>
            <w:lang w:eastAsia="zh-CN"/>
          </w:rPr>
          <w:t xml:space="preserve"> until user-plane resources is established or traffic switching is completed.</w:t>
        </w:r>
      </w:ins>
    </w:p>
    <w:p w:rsidR="00133138" w:rsidRDefault="00133138" w:rsidP="00133138">
      <w:pPr>
        <w:rPr>
          <w:ins w:id="21" w:author="huawei" w:date="2022-08-10T20:36:00Z"/>
          <w:rFonts w:eastAsiaTheme="minorEastAsia"/>
          <w:lang w:eastAsia="zh-CN"/>
        </w:rPr>
      </w:pPr>
      <w:ins w:id="22" w:author="huawei" w:date="2022-08-10T20:36:00Z">
        <w:r>
          <w:rPr>
            <w:rFonts w:eastAsiaTheme="minorEastAsia"/>
            <w:lang w:eastAsia="zh-CN"/>
          </w:rPr>
          <w:t xml:space="preserve">Note: </w:t>
        </w:r>
        <w:bookmarkStart w:id="23" w:name="OLE_LINK109"/>
        <w:bookmarkStart w:id="24" w:name="OLE_LINK110"/>
        <w:r>
          <w:rPr>
            <w:rFonts w:eastAsiaTheme="minorEastAsia"/>
            <w:lang w:eastAsia="zh-CN"/>
          </w:rPr>
          <w:t>The solution for FS_ATSSS and for FS-5WWC for selection of N3IWG and TNGF based on slice shall be compatible</w:t>
        </w:r>
        <w:bookmarkEnd w:id="23"/>
        <w:bookmarkEnd w:id="24"/>
      </w:ins>
    </w:p>
    <w:p w:rsidR="00133138" w:rsidRDefault="00133138" w:rsidP="00133138">
      <w:pPr>
        <w:rPr>
          <w:ins w:id="25" w:author="huawei" w:date="2022-08-10T20:36:00Z"/>
          <w:rFonts w:eastAsiaTheme="minorEastAsia"/>
          <w:lang w:eastAsia="zh-CN"/>
        </w:rPr>
      </w:pPr>
      <w:ins w:id="26" w:author="huawei" w:date="2022-08-10T20:36:00Z">
        <w:r>
          <w:rPr>
            <w:rFonts w:eastAsiaTheme="minorEastAsia"/>
            <w:b/>
            <w:lang w:eastAsia="zh-CN"/>
          </w:rPr>
          <w:t>Handover capability indication</w:t>
        </w:r>
        <w:r>
          <w:rPr>
            <w:rFonts w:eastAsiaTheme="minorEastAsia"/>
            <w:lang w:eastAsia="zh-CN"/>
          </w:rPr>
          <w:t>:</w:t>
        </w:r>
      </w:ins>
    </w:p>
    <w:p w:rsidR="00133138" w:rsidRDefault="00133138" w:rsidP="00133138">
      <w:pPr>
        <w:rPr>
          <w:ins w:id="27" w:author="huawei" w:date="2022-08-10T20:36:00Z"/>
          <w:rFonts w:eastAsiaTheme="minorEastAsia"/>
          <w:lang w:eastAsia="zh-CN"/>
        </w:rPr>
      </w:pPr>
      <w:ins w:id="28" w:author="huawei" w:date="2022-08-10T20:36:00Z">
        <w:r>
          <w:rPr>
            <w:rFonts w:eastAsiaTheme="minorEastAsia"/>
            <w:lang w:eastAsia="zh-CN"/>
          </w:rPr>
          <w:t>For option 1 &amp; 2:</w:t>
        </w:r>
      </w:ins>
    </w:p>
    <w:p w:rsidR="00133138" w:rsidRDefault="00133138" w:rsidP="00133138">
      <w:pPr>
        <w:pStyle w:val="B1"/>
        <w:numPr>
          <w:ilvl w:val="0"/>
          <w:numId w:val="20"/>
        </w:numPr>
        <w:textAlignment w:val="auto"/>
        <w:rPr>
          <w:ins w:id="29" w:author="huawei" w:date="2022-08-10T20:36:00Z"/>
          <w:lang w:eastAsia="zh-CN"/>
        </w:rPr>
      </w:pPr>
      <w:bookmarkStart w:id="30" w:name="OLE_LINK102"/>
      <w:ins w:id="31" w:author="huawei" w:date="2022-08-10T20:36:00Z">
        <w:r>
          <w:rPr>
            <w:lang w:val="en-US" w:eastAsia="zh-CN"/>
          </w:rPr>
          <w:t>UE capability indication</w:t>
        </w:r>
        <w:bookmarkEnd w:id="30"/>
        <w:r>
          <w:rPr>
            <w:lang w:val="en-US" w:eastAsia="zh-CN"/>
          </w:rPr>
          <w:t xml:space="preserve"> - since the traffic switching is initiated by UE, UE shall be able to support traffic switching. Limiting UE’s handover capability by include indication in its subscription is not necessary since there is no capability </w:t>
        </w:r>
        <w:r>
          <w:rPr>
            <w:lang w:eastAsia="zh-CN"/>
          </w:rPr>
          <w:t>indication in subscription for handover within 3GPP accesses.</w:t>
        </w:r>
      </w:ins>
    </w:p>
    <w:p w:rsidR="00133138" w:rsidRDefault="00133138" w:rsidP="00133138">
      <w:pPr>
        <w:pStyle w:val="B1"/>
        <w:numPr>
          <w:ilvl w:val="0"/>
          <w:numId w:val="20"/>
        </w:numPr>
        <w:textAlignment w:val="auto"/>
        <w:rPr>
          <w:ins w:id="32" w:author="huawei" w:date="2022-08-10T20:36:00Z"/>
          <w:lang w:val="en-US" w:eastAsia="zh-CN"/>
        </w:rPr>
      </w:pPr>
      <w:ins w:id="33" w:author="huawei" w:date="2022-08-10T20:36:00Z">
        <w:r>
          <w:rPr>
            <w:lang w:eastAsia="zh-CN"/>
          </w:rPr>
          <w:t xml:space="preserve">Network capability indication - an indication </w:t>
        </w:r>
        <w:proofErr w:type="gramStart"/>
        <w:r>
          <w:rPr>
            <w:lang w:eastAsia="zh-CN"/>
          </w:rPr>
          <w:t>is sent</w:t>
        </w:r>
        <w:proofErr w:type="gramEnd"/>
        <w:r>
          <w:rPr>
            <w:lang w:eastAsia="zh-CN"/>
          </w:rPr>
          <w:t xml:space="preserve"> to the UE before switching traffic in order to prevent the UE from initiating the path switching when the AMF/SMF does not support it</w:t>
        </w:r>
        <w:r>
          <w:rPr>
            <w:lang w:val="en-US" w:eastAsia="zh-CN"/>
          </w:rPr>
          <w:t>.</w:t>
        </w:r>
      </w:ins>
    </w:p>
    <w:p w:rsidR="00133138" w:rsidRDefault="00133138" w:rsidP="00133138">
      <w:pPr>
        <w:rPr>
          <w:ins w:id="34" w:author="huawei" w:date="2022-08-10T20:36:00Z"/>
          <w:rFonts w:eastAsiaTheme="minorEastAsia"/>
          <w:lang w:eastAsia="zh-CN"/>
        </w:rPr>
      </w:pPr>
      <w:ins w:id="35" w:author="huawei" w:date="2022-08-10T20:36:00Z">
        <w:r>
          <w:rPr>
            <w:rFonts w:eastAsiaTheme="minorEastAsia"/>
            <w:b/>
            <w:lang w:eastAsia="zh-CN"/>
          </w:rPr>
          <w:t>Handover indication</w:t>
        </w:r>
        <w:r>
          <w:rPr>
            <w:rFonts w:eastAsiaTheme="minorEastAsia"/>
            <w:lang w:eastAsia="zh-CN"/>
          </w:rPr>
          <w:t>:</w:t>
        </w:r>
      </w:ins>
    </w:p>
    <w:p w:rsidR="00133138" w:rsidRDefault="00133138" w:rsidP="00133138">
      <w:pPr>
        <w:rPr>
          <w:ins w:id="36" w:author="huawei" w:date="2022-08-10T20:36:00Z"/>
          <w:rFonts w:eastAsiaTheme="minorEastAsia"/>
          <w:lang w:eastAsia="zh-CN"/>
        </w:rPr>
      </w:pPr>
      <w:ins w:id="37" w:author="huawei" w:date="2022-08-10T20:36:00Z">
        <w:r>
          <w:rPr>
            <w:rFonts w:eastAsiaTheme="minorEastAsia"/>
            <w:lang w:eastAsia="zh-CN"/>
          </w:rPr>
          <w:t>For option 1:</w:t>
        </w:r>
      </w:ins>
    </w:p>
    <w:p w:rsidR="00133138" w:rsidRDefault="00133138" w:rsidP="00133138">
      <w:pPr>
        <w:pStyle w:val="B1"/>
        <w:numPr>
          <w:ilvl w:val="0"/>
          <w:numId w:val="20"/>
        </w:numPr>
        <w:textAlignment w:val="auto"/>
        <w:rPr>
          <w:ins w:id="38" w:author="huawei" w:date="2022-08-10T20:36:00Z"/>
          <w:lang w:eastAsia="zh-CN"/>
        </w:rPr>
      </w:pPr>
      <w:ins w:id="39" w:author="huawei" w:date="2022-08-10T20:36:00Z">
        <w:r>
          <w:rPr>
            <w:lang w:eastAsia="zh-CN"/>
          </w:rPr>
          <w:t xml:space="preserve">AMF needs to </w:t>
        </w:r>
        <w:proofErr w:type="gramStart"/>
        <w:r>
          <w:rPr>
            <w:lang w:eastAsia="zh-CN"/>
          </w:rPr>
          <w:t>be informed</w:t>
        </w:r>
        <w:proofErr w:type="gramEnd"/>
        <w:r>
          <w:rPr>
            <w:lang w:eastAsia="zh-CN"/>
          </w:rPr>
          <w:t xml:space="preserve"> that this registration via target non-3GPP access is intended for switching the traffic between two non-3GPP access paths. It </w:t>
        </w:r>
        <w:proofErr w:type="gramStart"/>
        <w:r>
          <w:rPr>
            <w:lang w:eastAsia="zh-CN"/>
          </w:rPr>
          <w:t>is used</w:t>
        </w:r>
        <w:proofErr w:type="gramEnd"/>
        <w:r>
          <w:rPr>
            <w:lang w:eastAsia="zh-CN"/>
          </w:rPr>
          <w:t xml:space="preserve"> by the AMF to maintain temporary dual-registration via two non-3GPP accesses during HO procedure. This indication is necessary to allow the AMF to distinguish the scenario where the registration shall be immediately replaced or temporary registration is maintained for </w:t>
        </w:r>
        <w:proofErr w:type="gramStart"/>
        <w:r>
          <w:rPr>
            <w:lang w:eastAsia="zh-CN"/>
          </w:rPr>
          <w:t>2</w:t>
        </w:r>
        <w:proofErr w:type="gramEnd"/>
        <w:r>
          <w:rPr>
            <w:lang w:eastAsia="zh-CN"/>
          </w:rPr>
          <w:t xml:space="preserve"> N3GPP accesses.</w:t>
        </w:r>
      </w:ins>
    </w:p>
    <w:p w:rsidR="00133138" w:rsidRDefault="00133138" w:rsidP="00133138">
      <w:pPr>
        <w:pStyle w:val="B1"/>
        <w:numPr>
          <w:ilvl w:val="0"/>
          <w:numId w:val="20"/>
        </w:numPr>
        <w:textAlignment w:val="auto"/>
        <w:rPr>
          <w:ins w:id="40" w:author="huawei" w:date="2022-08-10T20:36:00Z"/>
          <w:lang w:eastAsia="zh-CN"/>
        </w:rPr>
      </w:pPr>
      <w:ins w:id="41" w:author="huawei" w:date="2022-08-10T20:36:00Z">
        <w:r>
          <w:rPr>
            <w:lang w:eastAsia="zh-CN"/>
          </w:rPr>
          <w:t xml:space="preserve">SMF needs to </w:t>
        </w:r>
        <w:proofErr w:type="gramStart"/>
        <w:r>
          <w:rPr>
            <w:lang w:eastAsia="zh-CN"/>
          </w:rPr>
          <w:t>be informed</w:t>
        </w:r>
        <w:proofErr w:type="gramEnd"/>
        <w:r>
          <w:rPr>
            <w:lang w:eastAsia="zh-CN"/>
          </w:rPr>
          <w:t xml:space="preserve"> that this PDU session establishment request via non-3GPP access is intended for switching the traffic between two non-3GPP access paths. </w:t>
        </w:r>
        <w:proofErr w:type="gramStart"/>
        <w:r>
          <w:rPr>
            <w:lang w:eastAsia="zh-CN"/>
          </w:rPr>
          <w:t>in</w:t>
        </w:r>
        <w:proofErr w:type="gramEnd"/>
        <w:r>
          <w:rPr>
            <w:lang w:eastAsia="zh-CN"/>
          </w:rPr>
          <w:t xml:space="preserve"> order to allow the SMF to establish new UP resources on the target access while existing UP resources in source non-3GPP access are preserved..</w:t>
        </w:r>
      </w:ins>
    </w:p>
    <w:p w:rsidR="00133138" w:rsidRDefault="00133138" w:rsidP="00133138">
      <w:pPr>
        <w:pStyle w:val="B1"/>
        <w:numPr>
          <w:ilvl w:val="0"/>
          <w:numId w:val="20"/>
        </w:numPr>
        <w:textAlignment w:val="auto"/>
        <w:rPr>
          <w:ins w:id="42" w:author="huawei" w:date="2022-08-10T20:36:00Z"/>
          <w:lang w:eastAsia="zh-CN"/>
        </w:rPr>
      </w:pPr>
      <w:ins w:id="43" w:author="huawei" w:date="2022-08-10T20:36:00Z">
        <w:r>
          <w:rPr>
            <w:lang w:eastAsia="zh-CN"/>
          </w:rPr>
          <w:t xml:space="preserve">Considering </w:t>
        </w:r>
        <w:proofErr w:type="gramStart"/>
        <w:r>
          <w:rPr>
            <w:lang w:eastAsia="zh-CN"/>
          </w:rPr>
          <w:t>that</w:t>
        </w:r>
        <w:proofErr w:type="gramEnd"/>
        <w:r>
          <w:rPr>
            <w:lang w:eastAsia="zh-CN"/>
          </w:rPr>
          <w:t xml:space="preserve"> these two indicators are both necessary and they are only applicable for non-3GPP traffic switching, it is preferable to define only 1 indicator (information element) which is used by both AMF and SMF.</w:t>
        </w:r>
      </w:ins>
    </w:p>
    <w:p w:rsidR="00133138" w:rsidRDefault="00133138" w:rsidP="00133138">
      <w:pPr>
        <w:rPr>
          <w:ins w:id="44" w:author="huawei" w:date="2022-08-10T20:36:00Z"/>
          <w:rFonts w:eastAsiaTheme="minorEastAsia"/>
          <w:lang w:eastAsia="zh-CN"/>
        </w:rPr>
      </w:pPr>
      <w:ins w:id="45" w:author="huawei" w:date="2022-08-10T20:36:00Z">
        <w:r>
          <w:rPr>
            <w:rFonts w:eastAsiaTheme="minorEastAsia"/>
            <w:lang w:eastAsia="zh-CN"/>
          </w:rPr>
          <w:t>For option 2:</w:t>
        </w:r>
      </w:ins>
    </w:p>
    <w:p w:rsidR="00133138" w:rsidRDefault="00133138" w:rsidP="00133138">
      <w:pPr>
        <w:pStyle w:val="B1"/>
        <w:numPr>
          <w:ilvl w:val="0"/>
          <w:numId w:val="20"/>
        </w:numPr>
        <w:textAlignment w:val="auto"/>
        <w:rPr>
          <w:ins w:id="46" w:author="huawei" w:date="2022-08-10T20:36:00Z"/>
          <w:lang w:eastAsia="zh-CN"/>
        </w:rPr>
      </w:pPr>
      <w:ins w:id="47" w:author="huawei" w:date="2022-08-10T20:36:00Z">
        <w:r>
          <w:rPr>
            <w:lang w:eastAsia="zh-CN"/>
          </w:rPr>
          <w:t xml:space="preserve">In this option the UE register </w:t>
        </w:r>
        <w:proofErr w:type="gramStart"/>
        <w:r>
          <w:rPr>
            <w:lang w:eastAsia="zh-CN"/>
          </w:rPr>
          <w:t>for the purpose of</w:t>
        </w:r>
        <w:proofErr w:type="gramEnd"/>
        <w:r>
          <w:rPr>
            <w:lang w:eastAsia="zh-CN"/>
          </w:rPr>
          <w:t xml:space="preserve"> traffic switching. When the AMF receives the handover indication from UE, it shall update the SM context of UE in order to trigger the user-plane resources establishment. The registration results would also indicate whether the handover between two non-3GPP accesses is success or not. Therefore, from the point of view of the whole procedure, the definition of a new registration type is preferred for option 2.</w:t>
        </w:r>
      </w:ins>
    </w:p>
    <w:p w:rsidR="00133138" w:rsidRDefault="00133138" w:rsidP="00133138">
      <w:pPr>
        <w:rPr>
          <w:ins w:id="48" w:author="huawei" w:date="2022-08-10T20:36:00Z"/>
          <w:lang w:eastAsia="zh-CN"/>
        </w:rPr>
      </w:pPr>
      <w:ins w:id="49" w:author="huawei" w:date="2022-08-10T20:36:00Z">
        <w:r>
          <w:rPr>
            <w:b/>
            <w:lang w:eastAsia="zh-CN"/>
          </w:rPr>
          <w:t>List of PDU session indication</w:t>
        </w:r>
        <w:r>
          <w:rPr>
            <w:lang w:eastAsia="zh-CN"/>
          </w:rPr>
          <w:t>:</w:t>
        </w:r>
      </w:ins>
    </w:p>
    <w:p w:rsidR="00133138" w:rsidRDefault="00133138" w:rsidP="00133138">
      <w:pPr>
        <w:rPr>
          <w:ins w:id="50" w:author="huawei" w:date="2022-08-10T20:36:00Z"/>
          <w:lang w:eastAsia="zh-CN"/>
        </w:rPr>
      </w:pPr>
      <w:ins w:id="51" w:author="huawei" w:date="2022-08-10T20:36:00Z">
        <w:r>
          <w:rPr>
            <w:lang w:eastAsia="zh-CN"/>
          </w:rPr>
          <w:t>For option 1:</w:t>
        </w:r>
      </w:ins>
    </w:p>
    <w:p w:rsidR="00133138" w:rsidRDefault="00133138" w:rsidP="00133138">
      <w:pPr>
        <w:pStyle w:val="B1"/>
        <w:numPr>
          <w:ilvl w:val="0"/>
          <w:numId w:val="20"/>
        </w:numPr>
        <w:textAlignment w:val="auto"/>
        <w:rPr>
          <w:ins w:id="52" w:author="huawei" w:date="2022-08-10T20:36:00Z"/>
          <w:lang w:eastAsia="zh-CN"/>
        </w:rPr>
      </w:pPr>
      <w:ins w:id="53" w:author="huawei" w:date="2022-08-10T20:36:00Z">
        <w:r>
          <w:rPr>
            <w:lang w:eastAsia="zh-CN"/>
          </w:rPr>
          <w:t xml:space="preserve">Since UE performs PDU session establishment after the end of </w:t>
        </w:r>
        <w:proofErr w:type="spellStart"/>
        <w:r>
          <w:rPr>
            <w:lang w:eastAsia="zh-CN"/>
          </w:rPr>
          <w:t>registrationprocedure</w:t>
        </w:r>
        <w:proofErr w:type="spellEnd"/>
        <w:r>
          <w:rPr>
            <w:lang w:eastAsia="zh-CN"/>
          </w:rPr>
          <w:t xml:space="preserve">, the UE can indicate the list of PDU session that wants to move in </w:t>
        </w:r>
        <w:bookmarkStart w:id="54" w:name="OLE_LINK111"/>
        <w:r>
          <w:rPr>
            <w:lang w:eastAsia="zh-CN"/>
          </w:rPr>
          <w:t>PDU session establishment</w:t>
        </w:r>
        <w:bookmarkEnd w:id="54"/>
        <w:r>
          <w:rPr>
            <w:lang w:eastAsia="zh-CN"/>
          </w:rPr>
          <w:t xml:space="preserve"> and therefore it is not necessary to include list of PDU session in </w:t>
        </w:r>
        <w:bookmarkStart w:id="55" w:name="OLE_LINK113"/>
        <w:bookmarkStart w:id="56" w:name="OLE_LINK114"/>
        <w:r>
          <w:rPr>
            <w:lang w:eastAsia="zh-CN"/>
          </w:rPr>
          <w:t>Registration Request procedure</w:t>
        </w:r>
        <w:bookmarkEnd w:id="55"/>
        <w:bookmarkEnd w:id="56"/>
        <w:r>
          <w:rPr>
            <w:lang w:eastAsia="zh-CN"/>
          </w:rPr>
          <w:t>s.</w:t>
        </w:r>
      </w:ins>
    </w:p>
    <w:p w:rsidR="00133138" w:rsidRDefault="00133138" w:rsidP="00133138">
      <w:pPr>
        <w:rPr>
          <w:ins w:id="57" w:author="huawei" w:date="2022-08-10T20:36:00Z"/>
          <w:lang w:eastAsia="zh-CN"/>
        </w:rPr>
      </w:pPr>
      <w:ins w:id="58" w:author="huawei" w:date="2022-08-10T20:36:00Z">
        <w:r>
          <w:rPr>
            <w:lang w:eastAsia="zh-CN"/>
          </w:rPr>
          <w:t>For option 2:</w:t>
        </w:r>
      </w:ins>
    </w:p>
    <w:p w:rsidR="00133138" w:rsidRDefault="00133138" w:rsidP="00133138">
      <w:pPr>
        <w:pStyle w:val="B1"/>
        <w:numPr>
          <w:ilvl w:val="0"/>
          <w:numId w:val="20"/>
        </w:numPr>
        <w:textAlignment w:val="auto"/>
        <w:rPr>
          <w:ins w:id="59" w:author="huawei" w:date="2022-08-10T20:36:00Z"/>
          <w:lang w:eastAsia="zh-CN"/>
        </w:rPr>
      </w:pPr>
      <w:bookmarkStart w:id="60" w:name="OLE_LINK100"/>
      <w:bookmarkStart w:id="61" w:name="OLE_LINK101"/>
      <w:ins w:id="62" w:author="huawei" w:date="2022-08-10T20:36:00Z">
        <w:r>
          <w:rPr>
            <w:lang w:eastAsia="zh-CN"/>
          </w:rPr>
          <w:t>List of PDU session can used for SMF to distinguish which PDU session the UE is requesting to move, thus it is necessary.</w:t>
        </w:r>
      </w:ins>
    </w:p>
    <w:bookmarkEnd w:id="60"/>
    <w:bookmarkEnd w:id="61"/>
    <w:p w:rsidR="00133138" w:rsidRDefault="00133138" w:rsidP="00133138">
      <w:pPr>
        <w:rPr>
          <w:ins w:id="63" w:author="huawei" w:date="2022-08-10T20:36:00Z"/>
          <w:lang w:eastAsia="zh-CN"/>
        </w:rPr>
      </w:pPr>
      <w:ins w:id="64" w:author="huawei" w:date="2022-08-10T20:36:00Z">
        <w:r>
          <w:rPr>
            <w:b/>
            <w:lang w:eastAsia="zh-CN"/>
          </w:rPr>
          <w:t>Deregistration timer</w:t>
        </w:r>
        <w:r>
          <w:rPr>
            <w:lang w:eastAsia="zh-CN"/>
          </w:rPr>
          <w:t>:</w:t>
        </w:r>
      </w:ins>
    </w:p>
    <w:p w:rsidR="00133138" w:rsidRDefault="00133138" w:rsidP="00133138">
      <w:pPr>
        <w:rPr>
          <w:ins w:id="65" w:author="huawei" w:date="2022-08-10T20:36:00Z"/>
          <w:lang w:eastAsia="zh-CN"/>
        </w:rPr>
      </w:pPr>
      <w:ins w:id="66" w:author="huawei" w:date="2022-08-10T20:36:00Z">
        <w:r>
          <w:rPr>
            <w:lang w:eastAsia="zh-CN"/>
          </w:rPr>
          <w:t>For option 1:</w:t>
        </w:r>
      </w:ins>
    </w:p>
    <w:p w:rsidR="00133138" w:rsidRDefault="00133138" w:rsidP="00133138">
      <w:pPr>
        <w:pStyle w:val="ac"/>
        <w:numPr>
          <w:ilvl w:val="0"/>
          <w:numId w:val="20"/>
        </w:numPr>
        <w:textAlignment w:val="auto"/>
        <w:rPr>
          <w:ins w:id="67" w:author="huawei" w:date="2022-08-10T20:36:00Z"/>
          <w:lang w:eastAsia="zh-CN"/>
        </w:rPr>
      </w:pPr>
      <w:proofErr w:type="gramStart"/>
      <w:ins w:id="68" w:author="huawei" w:date="2022-08-10T20:36:00Z">
        <w:r>
          <w:rPr>
            <w:lang w:eastAsia="zh-CN"/>
          </w:rPr>
          <w:t>The AMF needs to determine the maximum time for maintaining the UE registered via two non-3GPP access in order to allow the UE to perform the establishment of PDU session on target non-3GPP access , but to avoid also to keep for a long time the two registration for example when the UE does not establish PDU session on target access for some unexpected reason.</w:t>
        </w:r>
        <w:proofErr w:type="gramEnd"/>
        <w:r>
          <w:rPr>
            <w:lang w:eastAsia="zh-CN"/>
          </w:rPr>
          <w:t xml:space="preserve"> The usage of a timer is not necessary for SMF.</w:t>
        </w:r>
      </w:ins>
    </w:p>
    <w:p w:rsidR="00133138" w:rsidRDefault="00133138" w:rsidP="00133138">
      <w:pPr>
        <w:rPr>
          <w:ins w:id="69" w:author="huawei" w:date="2022-08-10T20:36:00Z"/>
          <w:lang w:eastAsia="zh-CN"/>
        </w:rPr>
      </w:pPr>
      <w:ins w:id="70" w:author="huawei" w:date="2022-08-10T20:36:00Z">
        <w:r>
          <w:rPr>
            <w:lang w:eastAsia="zh-CN"/>
          </w:rPr>
          <w:t>For option 2:</w:t>
        </w:r>
      </w:ins>
    </w:p>
    <w:p w:rsidR="00133138" w:rsidRDefault="00133138" w:rsidP="00133138">
      <w:pPr>
        <w:pStyle w:val="ac"/>
        <w:numPr>
          <w:ilvl w:val="0"/>
          <w:numId w:val="20"/>
        </w:numPr>
        <w:textAlignment w:val="auto"/>
        <w:rPr>
          <w:ins w:id="71" w:author="huawei" w:date="2022-08-10T20:36:00Z"/>
          <w:lang w:eastAsia="zh-CN"/>
        </w:rPr>
      </w:pPr>
      <w:ins w:id="72" w:author="huawei" w:date="2022-08-10T20:36:00Z">
        <w:r>
          <w:rPr>
            <w:lang w:eastAsia="zh-CN"/>
          </w:rPr>
          <w:t xml:space="preserve">It is not required since HO </w:t>
        </w:r>
        <w:proofErr w:type="gramStart"/>
        <w:r>
          <w:rPr>
            <w:lang w:eastAsia="zh-CN"/>
          </w:rPr>
          <w:t>is completed</w:t>
        </w:r>
        <w:proofErr w:type="gramEnd"/>
        <w:r>
          <w:rPr>
            <w:lang w:eastAsia="zh-CN"/>
          </w:rPr>
          <w:t xml:space="preserve"> during registration.</w:t>
        </w:r>
      </w:ins>
    </w:p>
    <w:p w:rsidR="00133138" w:rsidRDefault="00133138" w:rsidP="00133138">
      <w:pPr>
        <w:rPr>
          <w:ins w:id="73" w:author="huawei" w:date="2022-08-10T20:36:00Z"/>
          <w:rFonts w:eastAsiaTheme="minorEastAsia"/>
          <w:lang w:eastAsia="zh-CN"/>
        </w:rPr>
      </w:pPr>
      <w:ins w:id="74" w:author="huawei" w:date="2022-08-10T20:36:00Z">
        <w:r>
          <w:rPr>
            <w:rFonts w:eastAsiaTheme="minorEastAsia"/>
            <w:b/>
            <w:lang w:eastAsia="zh-CN"/>
          </w:rPr>
          <w:lastRenderedPageBreak/>
          <w:t>ATSSS rules update</w:t>
        </w:r>
        <w:r>
          <w:rPr>
            <w:rFonts w:eastAsiaTheme="minorEastAsia"/>
            <w:lang w:eastAsia="zh-CN"/>
          </w:rPr>
          <w:t>:</w:t>
        </w:r>
      </w:ins>
    </w:p>
    <w:p w:rsidR="00133138" w:rsidRDefault="00133138" w:rsidP="00133138">
      <w:pPr>
        <w:rPr>
          <w:ins w:id="75" w:author="huawei" w:date="2022-08-10T20:36:00Z"/>
          <w:rFonts w:eastAsiaTheme="minorEastAsia"/>
          <w:lang w:eastAsia="zh-CN"/>
        </w:rPr>
      </w:pPr>
      <w:ins w:id="76" w:author="huawei" w:date="2022-08-10T20:36:00Z">
        <w:r>
          <w:rPr>
            <w:rFonts w:eastAsiaTheme="minorEastAsia"/>
            <w:lang w:eastAsia="zh-CN"/>
          </w:rPr>
          <w:t>For option 1 &amp; 2:</w:t>
        </w:r>
      </w:ins>
    </w:p>
    <w:p w:rsidR="00133138" w:rsidRDefault="00133138" w:rsidP="00133138">
      <w:pPr>
        <w:pStyle w:val="ac"/>
        <w:numPr>
          <w:ilvl w:val="0"/>
          <w:numId w:val="20"/>
        </w:numPr>
        <w:textAlignment w:val="auto"/>
        <w:rPr>
          <w:ins w:id="77" w:author="huawei" w:date="2022-08-10T20:36:00Z"/>
          <w:rFonts w:eastAsiaTheme="minorEastAsia"/>
          <w:lang w:val="en-US" w:eastAsia="zh-CN"/>
        </w:rPr>
      </w:pPr>
      <w:ins w:id="78" w:author="huawei" w:date="2022-08-10T20:36:00Z">
        <w:r>
          <w:rPr>
            <w:rFonts w:eastAsiaTheme="minorEastAsia"/>
            <w:lang w:val="en-US" w:eastAsia="zh-CN"/>
          </w:rPr>
          <w:t>When UE completes user-plane resources establishment on target non-3GPP access, two non-3GPP accesses paths are available before that the user-plane resource of source non-3GPP access would be released. If UE has UL traffic to be transmitted, the UE may select either the target or the source non-3GPP access. 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rsidR="00133138" w:rsidRDefault="00133138" w:rsidP="00133138">
      <w:pPr>
        <w:rPr>
          <w:ins w:id="79" w:author="huawei" w:date="2022-08-10T20:36:00Z"/>
          <w:lang w:eastAsia="zh-CN"/>
        </w:rPr>
      </w:pPr>
      <w:ins w:id="80" w:author="huawei" w:date="2022-08-10T20:36:00Z">
        <w:r>
          <w:rPr>
            <w:b/>
            <w:lang w:eastAsia="zh-CN"/>
          </w:rPr>
          <w:t>HO for SA PDU session</w:t>
        </w:r>
        <w:r>
          <w:rPr>
            <w:lang w:eastAsia="zh-CN"/>
          </w:rPr>
          <w:t>:</w:t>
        </w:r>
      </w:ins>
    </w:p>
    <w:p w:rsidR="00133138" w:rsidRDefault="00133138" w:rsidP="00133138">
      <w:pPr>
        <w:rPr>
          <w:ins w:id="81" w:author="huawei" w:date="2022-08-10T20:36:00Z"/>
          <w:lang w:eastAsia="zh-CN"/>
        </w:rPr>
      </w:pPr>
      <w:ins w:id="82" w:author="huawei" w:date="2022-08-10T20:36:00Z">
        <w:r>
          <w:rPr>
            <w:lang w:eastAsia="zh-CN"/>
          </w:rPr>
          <w:t>For option 1 &amp; 2:</w:t>
        </w:r>
      </w:ins>
    </w:p>
    <w:p w:rsidR="00133138" w:rsidRDefault="00133138" w:rsidP="00133138">
      <w:pPr>
        <w:pStyle w:val="ac"/>
        <w:numPr>
          <w:ilvl w:val="0"/>
          <w:numId w:val="20"/>
        </w:numPr>
        <w:textAlignment w:val="auto"/>
        <w:rPr>
          <w:ins w:id="83" w:author="huawei" w:date="2022-08-10T20:36:00Z"/>
          <w:lang w:eastAsia="zh-CN"/>
        </w:rPr>
      </w:pPr>
      <w:ins w:id="84" w:author="huawei" w:date="2022-08-10T20:36:00Z">
        <w:r>
          <w:rPr>
            <w:lang w:eastAsia="zh-CN"/>
          </w:rPr>
          <w:t>All existing solutions can support HO for single access PDU session between Trusted and Untrusted network, i.e. with change of RAT type.</w:t>
        </w:r>
      </w:ins>
    </w:p>
    <w:p w:rsidR="00133138" w:rsidRDefault="00133138" w:rsidP="00133138">
      <w:pPr>
        <w:rPr>
          <w:ins w:id="85" w:author="huawei" w:date="2022-08-10T20:36:00Z"/>
          <w:lang w:eastAsia="zh-CN"/>
        </w:rPr>
      </w:pPr>
      <w:ins w:id="86" w:author="huawei" w:date="2022-08-10T20:36:00Z">
        <w:r>
          <w:rPr>
            <w:b/>
            <w:lang w:eastAsia="zh-CN"/>
          </w:rPr>
          <w:t>HO for same RAT type</w:t>
        </w:r>
        <w:r>
          <w:rPr>
            <w:lang w:eastAsia="zh-CN"/>
          </w:rPr>
          <w:t>:</w:t>
        </w:r>
      </w:ins>
    </w:p>
    <w:p w:rsidR="00133138" w:rsidRDefault="00133138" w:rsidP="00133138">
      <w:pPr>
        <w:rPr>
          <w:ins w:id="87" w:author="huawei" w:date="2022-08-10T20:36:00Z"/>
          <w:lang w:eastAsia="zh-CN"/>
        </w:rPr>
      </w:pPr>
      <w:ins w:id="88" w:author="huawei" w:date="2022-08-10T20:36:00Z">
        <w:r>
          <w:rPr>
            <w:lang w:eastAsia="zh-CN"/>
          </w:rPr>
          <w:t>For option 1 &amp; 2:</w:t>
        </w:r>
      </w:ins>
    </w:p>
    <w:p w:rsidR="00133138" w:rsidRDefault="00133138" w:rsidP="00133138">
      <w:pPr>
        <w:pStyle w:val="ac"/>
        <w:numPr>
          <w:ilvl w:val="0"/>
          <w:numId w:val="20"/>
        </w:numPr>
        <w:textAlignment w:val="auto"/>
        <w:rPr>
          <w:ins w:id="89" w:author="huawei" w:date="2022-08-10T20:36:00Z"/>
          <w:rFonts w:eastAsiaTheme="minorEastAsia"/>
          <w:lang w:val="en-US" w:eastAsia="zh-CN"/>
        </w:rPr>
      </w:pPr>
      <w:ins w:id="90"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rsidR="00133138" w:rsidRDefault="00133138" w:rsidP="00133138">
      <w:pPr>
        <w:pStyle w:val="ac"/>
        <w:numPr>
          <w:ilvl w:val="0"/>
          <w:numId w:val="20"/>
        </w:numPr>
        <w:textAlignment w:val="auto"/>
        <w:rPr>
          <w:ins w:id="91" w:author="huawei" w:date="2022-08-10T20:36:00Z"/>
          <w:rFonts w:eastAsiaTheme="minorEastAsia"/>
          <w:i/>
          <w:lang w:eastAsia="zh-CN"/>
        </w:rPr>
      </w:pPr>
      <w:ins w:id="92" w:author="huawei" w:date="2022-08-10T20:36:00Z">
        <w:r>
          <w:rPr>
            <w:rFonts w:eastAsiaTheme="minorEastAsia"/>
            <w:i/>
            <w:lang w:val="en-US" w:eastAsia="zh-CN"/>
          </w:rPr>
          <w:t>“</w:t>
        </w:r>
        <w:r>
          <w:rPr>
            <w:rFonts w:eastAsiaTheme="minorEastAsia"/>
            <w:i/>
            <w:lang w:eastAsia="zh-CN"/>
          </w:rPr>
          <w:t xml:space="preserve">In step 13c, the TNGF provides to UE (a) an "inner" IP address, (b) a NAS_IP_ADDRESS and a TCP port number and (c) a DSCP value. After this step, an IPsec SA </w:t>
        </w:r>
        <w:proofErr w:type="gramStart"/>
        <w:r>
          <w:rPr>
            <w:rFonts w:eastAsiaTheme="minorEastAsia"/>
            <w:i/>
            <w:lang w:eastAsia="zh-CN"/>
          </w:rPr>
          <w:t>is established</w:t>
        </w:r>
        <w:proofErr w:type="gramEnd"/>
        <w:r>
          <w:rPr>
            <w:rFonts w:eastAsiaTheme="minorEastAsia"/>
            <w:i/>
            <w:lang w:eastAsia="zh-CN"/>
          </w:rPr>
          <w:t xml:space="preserve"> between the UE and TNGF. This </w:t>
        </w:r>
        <w:proofErr w:type="gramStart"/>
        <w:r>
          <w:rPr>
            <w:rFonts w:eastAsiaTheme="minorEastAsia"/>
            <w:i/>
            <w:lang w:eastAsia="zh-CN"/>
          </w:rPr>
          <w:t>is referred</w:t>
        </w:r>
        <w:proofErr w:type="gramEnd"/>
        <w:r>
          <w:rPr>
            <w:rFonts w:eastAsiaTheme="minorEastAsia"/>
            <w:i/>
            <w:lang w:eastAsia="zh-CN"/>
          </w:rPr>
          <w:t xml:space="preserve">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w:t>
        </w:r>
        <w:proofErr w:type="spellStart"/>
        <w:r>
          <w:rPr>
            <w:rFonts w:eastAsiaTheme="minorEastAsia"/>
            <w:i/>
            <w:lang w:eastAsia="zh-CN"/>
          </w:rPr>
          <w:t>QoS</w:t>
        </w:r>
        <w:proofErr w:type="spellEnd"/>
        <w:r>
          <w:rPr>
            <w:rFonts w:eastAsiaTheme="minorEastAsia"/>
            <w:i/>
            <w:lang w:eastAsia="zh-CN"/>
          </w:rPr>
          <w:t xml:space="preserve"> level (e.g. to an EDCA Access Class [48]) supported by the underlying non-3GPP Access Network. The mapping of a DSCP value to a </w:t>
        </w:r>
        <w:proofErr w:type="spellStart"/>
        <w:r>
          <w:rPr>
            <w:rFonts w:eastAsiaTheme="minorEastAsia"/>
            <w:i/>
            <w:lang w:eastAsia="zh-CN"/>
          </w:rPr>
          <w:t>QoS</w:t>
        </w:r>
        <w:proofErr w:type="spellEnd"/>
        <w:r>
          <w:rPr>
            <w:rFonts w:eastAsiaTheme="minorEastAsia"/>
            <w:i/>
            <w:lang w:eastAsia="zh-CN"/>
          </w:rPr>
          <w:t xml:space="preserve"> level of the non-3GPP Access Network is outside the scope of 3GPP</w:t>
        </w:r>
      </w:ins>
    </w:p>
    <w:p w:rsidR="00133138" w:rsidRDefault="00133138" w:rsidP="00133138">
      <w:pPr>
        <w:pStyle w:val="ac"/>
        <w:numPr>
          <w:ilvl w:val="0"/>
          <w:numId w:val="20"/>
        </w:numPr>
        <w:textAlignment w:val="auto"/>
        <w:rPr>
          <w:ins w:id="93" w:author="huawei" w:date="2022-08-10T20:36:00Z"/>
          <w:rFonts w:eastAsiaTheme="minorEastAsia"/>
          <w:lang w:eastAsia="zh-CN"/>
        </w:rPr>
      </w:pPr>
      <w:proofErr w:type="gramStart"/>
      <w:ins w:id="94" w:author="huawei" w:date="2022-08-10T20:36:00Z">
        <w:r>
          <w:rPr>
            <w:rFonts w:eastAsiaTheme="minorEastAsia"/>
            <w:lang w:eastAsia="zh-CN"/>
          </w:rPr>
          <w:t>Therefore</w:t>
        </w:r>
        <w:proofErr w:type="gramEnd"/>
        <w:r>
          <w:rPr>
            <w:rFonts w:eastAsiaTheme="minorEastAsia"/>
            <w:lang w:eastAsia="zh-CN"/>
          </w:rPr>
          <w:t xml:space="preserve"> mobility of UE between different access network without changing of anchor Access node, as shown in figure 1, is currently supported. </w:t>
        </w:r>
      </w:ins>
    </w:p>
    <w:p w:rsidR="00133138" w:rsidRDefault="00133138" w:rsidP="00133138">
      <w:pPr>
        <w:pStyle w:val="ac"/>
        <w:numPr>
          <w:ilvl w:val="0"/>
          <w:numId w:val="20"/>
        </w:numPr>
        <w:textAlignment w:val="auto"/>
        <w:rPr>
          <w:ins w:id="95" w:author="huawei" w:date="2022-08-10T20:36:00Z"/>
          <w:rFonts w:eastAsiaTheme="minorEastAsia"/>
          <w:lang w:eastAsia="zh-CN"/>
        </w:rPr>
      </w:pPr>
      <w:proofErr w:type="gramStart"/>
      <w:ins w:id="96" w:author="huawei" w:date="2022-08-10T20:36:00Z">
        <w:r>
          <w:rPr>
            <w:rFonts w:eastAsiaTheme="minorEastAsia"/>
            <w:lang w:eastAsia="zh-CN"/>
          </w:rPr>
          <w:t>The mobility of UE between the same access network type (RAT-type) with changing of anchor Access node, as shown in figure 2, is not supported by MOBIKE (see RFC 4555) hence the solution selected for support HO for SA PDU session between Trusted and Untrusted N3GPP access needs to be applicable to the scenario of HO for SA PDU session without changing of RAT type.</w:t>
        </w:r>
        <w:proofErr w:type="gramEnd"/>
      </w:ins>
    </w:p>
    <w:p w:rsidR="00133138" w:rsidRDefault="00133138" w:rsidP="00133138">
      <w:pPr>
        <w:jc w:val="center"/>
        <w:rPr>
          <w:ins w:id="97" w:author="huawei" w:date="2022-08-10T20:36:00Z"/>
          <w:rFonts w:eastAsiaTheme="minorEastAsia"/>
          <w:lang w:val="en-US" w:eastAsia="zh-CN"/>
        </w:rPr>
      </w:pPr>
      <w:ins w:id="98" w:author="huawei" w:date="2022-08-10T20:36:00Z">
        <w:r>
          <w:rPr>
            <w:rFonts w:eastAsiaTheme="minorEastAsia"/>
            <w:noProof/>
            <w:lang w:val="en-US" w:eastAsia="zh-CN"/>
          </w:rPr>
          <w:drawing>
            <wp:inline distT="0" distB="0" distL="0" distR="0">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rsidR="00133138" w:rsidRDefault="00133138" w:rsidP="00133138">
      <w:pPr>
        <w:jc w:val="center"/>
        <w:rPr>
          <w:ins w:id="99" w:author="huawei" w:date="2022-08-10T20:36:00Z"/>
          <w:rFonts w:eastAsiaTheme="minorEastAsia"/>
          <w:lang w:val="en-US" w:eastAsia="zh-CN"/>
        </w:rPr>
      </w:pPr>
      <w:ins w:id="100" w:author="huawei" w:date="2022-08-10T20:36:00Z">
        <w:r>
          <w:rPr>
            <w:rFonts w:eastAsiaTheme="minorEastAsia"/>
            <w:lang w:val="en-US" w:eastAsia="zh-CN"/>
          </w:rPr>
          <w:t>Figure 1: Mobility of UE between 2 N3GPP access networks without changing of access node</w:t>
        </w:r>
      </w:ins>
    </w:p>
    <w:p w:rsidR="00133138" w:rsidRDefault="00133138" w:rsidP="00133138">
      <w:pPr>
        <w:jc w:val="center"/>
        <w:rPr>
          <w:ins w:id="101" w:author="huawei" w:date="2022-08-10T20:36:00Z"/>
          <w:rFonts w:eastAsiaTheme="minorEastAsia"/>
          <w:lang w:val="en-US" w:eastAsia="zh-CN"/>
        </w:rPr>
      </w:pPr>
      <w:ins w:id="102" w:author="huawei" w:date="2022-08-10T20:36:00Z">
        <w:r>
          <w:rPr>
            <w:rFonts w:eastAsiaTheme="minorEastAsia"/>
            <w:noProof/>
            <w:lang w:val="en-US" w:eastAsia="zh-CN"/>
          </w:rPr>
          <w:drawing>
            <wp:inline distT="0" distB="0" distL="0" distR="0">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rsidR="00133138" w:rsidRDefault="00133138" w:rsidP="00133138">
      <w:pPr>
        <w:jc w:val="center"/>
        <w:rPr>
          <w:ins w:id="103" w:author="huawei" w:date="2022-08-10T20:36:00Z"/>
          <w:rFonts w:eastAsiaTheme="minorEastAsia"/>
          <w:lang w:val="en-US" w:eastAsia="zh-CN"/>
        </w:rPr>
      </w:pPr>
      <w:ins w:id="104" w:author="huawei" w:date="2022-08-10T20:36:00Z">
        <w:r>
          <w:rPr>
            <w:rFonts w:eastAsiaTheme="minorEastAsia"/>
            <w:lang w:val="en-US" w:eastAsia="zh-CN"/>
          </w:rPr>
          <w:lastRenderedPageBreak/>
          <w:t xml:space="preserve">Figure 2: Mobility of UE between 2 N3GPP access networks with changing of </w:t>
        </w:r>
        <w:proofErr w:type="gramStart"/>
        <w:r>
          <w:rPr>
            <w:rFonts w:eastAsiaTheme="minorEastAsia"/>
            <w:lang w:val="en-US" w:eastAsia="zh-CN"/>
          </w:rPr>
          <w:t>AN</w:t>
        </w:r>
        <w:proofErr w:type="gramEnd"/>
        <w:r>
          <w:rPr>
            <w:rFonts w:eastAsiaTheme="minorEastAsia"/>
            <w:lang w:val="en-US" w:eastAsia="zh-CN"/>
          </w:rPr>
          <w:t xml:space="preserve"> node (e.g. N3IWF)</w:t>
        </w:r>
      </w:ins>
    </w:p>
    <w:p w:rsidR="00133138" w:rsidRDefault="00133138" w:rsidP="00133138">
      <w:pPr>
        <w:rPr>
          <w:ins w:id="105" w:author="huawei" w:date="2022-08-10T20:36:00Z"/>
          <w:rFonts w:eastAsiaTheme="minorEastAsia"/>
          <w:lang w:val="en-US" w:eastAsia="zh-CN"/>
        </w:rPr>
      </w:pPr>
    </w:p>
    <w:p w:rsidR="00133138" w:rsidRDefault="00133138" w:rsidP="00133138">
      <w:pPr>
        <w:rPr>
          <w:ins w:id="106" w:author="huawei" w:date="2022-08-10T20:36:00Z"/>
          <w:lang w:eastAsia="zh-CN"/>
        </w:rPr>
      </w:pPr>
      <w:ins w:id="107" w:author="huawei" w:date="2022-08-10T20:36:00Z">
        <w:r>
          <w:rPr>
            <w:lang w:eastAsia="zh-CN"/>
          </w:rPr>
          <w:t>The following table lists evaluation aspects of existing proposed solutions.</w:t>
        </w:r>
      </w:ins>
    </w:p>
    <w:tbl>
      <w:tblPr>
        <w:tblStyle w:val="aa"/>
        <w:tblW w:w="0" w:type="auto"/>
        <w:tblLook w:val="04A0" w:firstRow="1" w:lastRow="0" w:firstColumn="1" w:lastColumn="0" w:noHBand="0" w:noVBand="1"/>
      </w:tblPr>
      <w:tblGrid>
        <w:gridCol w:w="687"/>
        <w:gridCol w:w="1130"/>
        <w:gridCol w:w="1411"/>
        <w:gridCol w:w="1351"/>
        <w:gridCol w:w="1485"/>
        <w:gridCol w:w="1061"/>
        <w:gridCol w:w="974"/>
        <w:gridCol w:w="1529"/>
      </w:tblGrid>
      <w:tr w:rsidR="00133138" w:rsidTr="00133138">
        <w:trPr>
          <w:trHeight w:val="742"/>
          <w:ins w:id="10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109" w:author="huawei" w:date="2022-08-10T20:36:00Z"/>
                <w:rFonts w:eastAsiaTheme="minorEastAsia"/>
                <w:lang w:val="en-US" w:eastAsia="zh-CN"/>
              </w:rPr>
            </w:pPr>
            <w:ins w:id="110"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111" w:author="huawei" w:date="2022-08-10T20:36:00Z"/>
                <w:rFonts w:eastAsiaTheme="minorEastAsia"/>
                <w:lang w:val="en-US" w:eastAsia="zh-CN"/>
              </w:rPr>
            </w:pPr>
            <w:ins w:id="112"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113" w:author="huawei" w:date="2022-08-10T20:36:00Z"/>
                <w:rFonts w:eastAsiaTheme="minorEastAsia"/>
                <w:lang w:val="en-US" w:eastAsia="zh-CN"/>
              </w:rPr>
            </w:pPr>
            <w:ins w:id="114"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115" w:author="huawei" w:date="2022-08-10T20:36:00Z"/>
                <w:rFonts w:eastAsiaTheme="minorEastAsia"/>
                <w:lang w:val="en-US" w:eastAsia="zh-CN"/>
              </w:rPr>
            </w:pPr>
            <w:ins w:id="116"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117" w:author="huawei" w:date="2022-08-10T20:36:00Z"/>
                <w:rFonts w:eastAsiaTheme="minorEastAsia"/>
                <w:lang w:val="en-US" w:eastAsia="zh-CN"/>
              </w:rPr>
            </w:pPr>
            <w:ins w:id="118"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119" w:author="huawei" w:date="2022-08-10T20:36:00Z"/>
                <w:rFonts w:eastAsiaTheme="minorEastAsia"/>
                <w:lang w:val="en-US" w:eastAsia="zh-CN"/>
              </w:rPr>
            </w:pPr>
            <w:ins w:id="120"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121" w:author="huawei" w:date="2022-08-10T20:36:00Z"/>
                <w:rFonts w:eastAsiaTheme="minorEastAsia"/>
                <w:lang w:val="en-US" w:eastAsia="zh-CN"/>
              </w:rPr>
            </w:pPr>
            <w:ins w:id="122"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123" w:author="huawei" w:date="2022-08-10T20:36:00Z"/>
                <w:rFonts w:eastAsiaTheme="minorEastAsia"/>
                <w:lang w:val="en-US" w:eastAsia="zh-CN"/>
              </w:rPr>
            </w:pPr>
            <w:ins w:id="124" w:author="huawei" w:date="2022-08-10T20:36:00Z">
              <w:r>
                <w:rPr>
                  <w:rFonts w:eastAsiaTheme="minorEastAsia"/>
                  <w:bCs/>
                  <w:lang w:val="en-US" w:eastAsia="zh-CN"/>
                </w:rPr>
                <w:t>Deregistration Timer</w:t>
              </w:r>
            </w:ins>
          </w:p>
        </w:tc>
      </w:tr>
      <w:tr w:rsidR="00133138" w:rsidTr="00133138">
        <w:trPr>
          <w:trHeight w:val="557"/>
          <w:ins w:id="12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126" w:author="huawei" w:date="2022-08-10T20:36:00Z"/>
                <w:rFonts w:eastAsiaTheme="minorEastAsia"/>
                <w:lang w:val="en-US" w:eastAsia="zh-CN"/>
              </w:rPr>
            </w:pPr>
            <w:ins w:id="127"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128" w:author="huawei" w:date="2022-08-10T20:36:00Z"/>
                <w:rFonts w:eastAsiaTheme="minorEastAsia"/>
                <w:lang w:val="en-US" w:eastAsia="zh-CN"/>
              </w:rPr>
            </w:pPr>
            <w:ins w:id="129" w:author="huawei" w:date="2022-08-10T20:36:00Z">
              <w:r>
                <w:rPr>
                  <w:rFonts w:eastAsiaTheme="minorEastAsia"/>
                  <w:lang w:val="en-US" w:eastAsia="zh-CN"/>
                </w:rPr>
                <w:t xml:space="preserve">Separate, </w:t>
              </w:r>
              <w:bookmarkStart w:id="130" w:name="OLE_LINK81"/>
              <w:bookmarkStart w:id="131" w:name="OLE_LINK82"/>
              <w:r>
                <w:rPr>
                  <w:rFonts w:eastAsiaTheme="minorEastAsia"/>
                  <w:lang w:val="en-US" w:eastAsia="zh-CN"/>
                </w:rPr>
                <w:t>option 1</w:t>
              </w:r>
              <w:bookmarkEnd w:id="130"/>
              <w:bookmarkEnd w:id="131"/>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132" w:author="huawei" w:date="2022-08-10T20:36:00Z"/>
                <w:rFonts w:eastAsiaTheme="minorEastAsia"/>
                <w:lang w:val="en-US" w:eastAsia="zh-CN"/>
              </w:rPr>
            </w:pPr>
            <w:ins w:id="133"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134" w:author="huawei" w:date="2022-08-10T20:36:00Z"/>
                <w:rFonts w:eastAsiaTheme="minorEastAsia"/>
                <w:lang w:val="en-US" w:eastAsia="zh-CN"/>
              </w:rPr>
            </w:pPr>
            <w:ins w:id="135" w:author="huawei" w:date="2022-08-10T20:36:00Z">
              <w:r>
                <w:rPr>
                  <w:rFonts w:eastAsiaTheme="minorEastAsia"/>
                  <w:lang w:val="en-US" w:eastAsia="zh-CN"/>
                </w:rPr>
                <w:t xml:space="preserve">IE Indicator </w:t>
              </w:r>
              <w:bookmarkStart w:id="136" w:name="OLE_LINK96"/>
              <w:r>
                <w:rPr>
                  <w:rFonts w:eastAsiaTheme="minorEastAsia"/>
                  <w:lang w:val="en-US" w:eastAsia="zh-CN"/>
                </w:rPr>
                <w:t>for both AMF and SMF</w:t>
              </w:r>
              <w:bookmarkEnd w:id="136"/>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137" w:author="huawei" w:date="2022-08-10T20:36:00Z"/>
                <w:rFonts w:eastAsiaTheme="minorEastAsia"/>
                <w:lang w:val="en-US" w:eastAsia="zh-CN"/>
              </w:rPr>
            </w:pPr>
            <w:bookmarkStart w:id="138" w:name="OLE_LINK112"/>
            <w:bookmarkStart w:id="139" w:name="OLE_LINK115"/>
            <w:ins w:id="140" w:author="huawei" w:date="2022-08-10T20:36:00Z">
              <w:r>
                <w:rPr>
                  <w:lang w:eastAsia="zh-CN"/>
                </w:rPr>
                <w:t>Included in PDU session establishment</w:t>
              </w:r>
              <w:bookmarkEnd w:id="138"/>
              <w:r>
                <w:rPr>
                  <w:lang w:eastAsia="zh-CN"/>
                </w:rPr>
                <w:t xml:space="preserve"> procedure</w:t>
              </w:r>
              <w:bookmarkEnd w:id="139"/>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141" w:author="huawei" w:date="2022-08-10T20:36:00Z"/>
                <w:rFonts w:eastAsiaTheme="minorEastAsia"/>
                <w:lang w:val="en-US" w:eastAsia="zh-CN"/>
              </w:rPr>
            </w:pPr>
            <w:ins w:id="142"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143" w:author="huawei" w:date="2022-08-10T20:36:00Z"/>
                <w:rFonts w:eastAsiaTheme="minorEastAsia"/>
                <w:lang w:val="en-US" w:eastAsia="zh-CN"/>
              </w:rPr>
            </w:pPr>
            <w:bookmarkStart w:id="144" w:name="OLE_LINK86"/>
            <w:ins w:id="145" w:author="huawei" w:date="2022-08-10T20:36:00Z">
              <w:r>
                <w:rPr>
                  <w:rFonts w:eastAsiaTheme="minorEastAsia"/>
                  <w:lang w:val="en-US" w:eastAsia="zh-CN"/>
                </w:rPr>
                <w:t>Yes</w:t>
              </w:r>
              <w:bookmarkEnd w:id="144"/>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146" w:author="huawei" w:date="2022-08-10T20:36:00Z"/>
                <w:rFonts w:eastAsiaTheme="minorEastAsia"/>
                <w:lang w:val="en-US" w:eastAsia="zh-CN"/>
              </w:rPr>
            </w:pPr>
            <w:ins w:id="147" w:author="huawei" w:date="2022-08-10T20:36:00Z">
              <w:r>
                <w:rPr>
                  <w:rFonts w:eastAsiaTheme="minorEastAsia"/>
                  <w:lang w:val="en-US" w:eastAsia="zh-CN"/>
                </w:rPr>
                <w:t>Applied for AMF</w:t>
              </w:r>
            </w:ins>
          </w:p>
        </w:tc>
      </w:tr>
      <w:tr w:rsidR="00133138" w:rsidTr="00133138">
        <w:trPr>
          <w:trHeight w:val="557"/>
          <w:ins w:id="14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149" w:author="huawei" w:date="2022-08-10T20:36:00Z"/>
                <w:rFonts w:eastAsiaTheme="minorEastAsia"/>
                <w:lang w:val="en-US" w:eastAsia="zh-CN"/>
              </w:rPr>
            </w:pPr>
            <w:ins w:id="150"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151" w:author="huawei" w:date="2022-08-10T20:36:00Z"/>
                <w:rFonts w:eastAsiaTheme="minorEastAsia"/>
                <w:lang w:val="en-US" w:eastAsia="zh-CN"/>
              </w:rPr>
            </w:pPr>
            <w:ins w:id="15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153" w:author="huawei" w:date="2022-08-10T20:36:00Z"/>
                <w:rFonts w:eastAsiaTheme="minorEastAsia"/>
                <w:lang w:val="en-US" w:eastAsia="zh-CN"/>
              </w:rPr>
            </w:pPr>
            <w:bookmarkStart w:id="154" w:name="OLE_LINK107"/>
            <w:ins w:id="155" w:author="huawei" w:date="2022-08-10T20:36:00Z">
              <w:r>
                <w:rPr>
                  <w:lang w:val="en-US" w:eastAsia="zh-CN"/>
                </w:rPr>
                <w:t xml:space="preserve">Include both UE and </w:t>
              </w:r>
              <w:bookmarkStart w:id="156" w:name="OLE_LINK103"/>
              <w:bookmarkStart w:id="157" w:name="OLE_LINK104"/>
              <w:r>
                <w:rPr>
                  <w:lang w:val="en-US" w:eastAsia="zh-CN"/>
                </w:rPr>
                <w:t>network capability indication</w:t>
              </w:r>
              <w:bookmarkEnd w:id="154"/>
              <w:bookmarkEnd w:id="156"/>
              <w:bookmarkEnd w:id="157"/>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158" w:author="huawei" w:date="2022-08-10T20:36:00Z"/>
                <w:rFonts w:eastAsiaTheme="minorEastAsia"/>
                <w:lang w:val="en-US" w:eastAsia="zh-CN"/>
              </w:rPr>
            </w:pPr>
            <w:ins w:id="159" w:author="huawei" w:date="2022-08-10T20:36:00Z">
              <w:r>
                <w:rPr>
                  <w:rFonts w:eastAsiaTheme="minorEastAsia"/>
                  <w:lang w:val="en-US" w:eastAsia="zh-CN"/>
                </w:rPr>
                <w:t xml:space="preserve">New Registration Type </w:t>
              </w:r>
              <w:bookmarkStart w:id="160" w:name="OLE_LINK95"/>
              <w:r>
                <w:rPr>
                  <w:rFonts w:eastAsiaTheme="minorEastAsia"/>
                  <w:lang w:val="en-US" w:eastAsia="zh-CN"/>
                </w:rPr>
                <w:t>for AMF and IE indicator for SMF</w:t>
              </w:r>
              <w:bookmarkEnd w:id="160"/>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161" w:author="huawei" w:date="2022-08-10T20:36:00Z"/>
                <w:rFonts w:eastAsiaTheme="minorEastAsia"/>
                <w:lang w:val="en-US" w:eastAsia="zh-CN"/>
              </w:rPr>
            </w:pPr>
            <w:bookmarkStart w:id="162" w:name="OLE_LINK118"/>
            <w:ins w:id="163" w:author="huawei" w:date="2022-08-10T20:36:00Z">
              <w:r>
                <w:rPr>
                  <w:lang w:eastAsia="zh-CN"/>
                </w:rPr>
                <w:t xml:space="preserve">Included in </w:t>
              </w:r>
              <w:bookmarkStart w:id="164" w:name="OLE_LINK117"/>
              <w:r>
                <w:rPr>
                  <w:lang w:eastAsia="zh-CN"/>
                </w:rPr>
                <w:t>Registration Request</w:t>
              </w:r>
              <w:bookmarkEnd w:id="164"/>
              <w:r>
                <w:rPr>
                  <w:lang w:eastAsia="zh-CN"/>
                </w:rPr>
                <w:t xml:space="preserve"> procedure</w:t>
              </w:r>
              <w:bookmarkEnd w:id="162"/>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165" w:author="huawei" w:date="2022-08-10T20:36:00Z"/>
                <w:rFonts w:eastAsiaTheme="minorEastAsia"/>
                <w:lang w:val="en-US" w:eastAsia="zh-CN"/>
              </w:rPr>
            </w:pPr>
            <w:bookmarkStart w:id="166" w:name="OLE_LINK83"/>
            <w:bookmarkStart w:id="167" w:name="OLE_LINK84"/>
            <w:ins w:id="168" w:author="huawei" w:date="2022-08-10T20:36:00Z">
              <w:r>
                <w:rPr>
                  <w:rFonts w:eastAsiaTheme="minorEastAsia"/>
                  <w:lang w:val="en-US" w:eastAsia="zh-CN"/>
                </w:rPr>
                <w:t>Not mention</w:t>
              </w:r>
              <w:bookmarkEnd w:id="166"/>
              <w:bookmarkEnd w:id="167"/>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169" w:author="huawei" w:date="2022-08-10T20:36:00Z"/>
                <w:rFonts w:eastAsiaTheme="minorEastAsia"/>
                <w:lang w:val="en-US" w:eastAsia="zh-CN"/>
              </w:rPr>
            </w:pPr>
            <w:ins w:id="17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171" w:author="huawei" w:date="2022-08-10T20:36:00Z"/>
                <w:rFonts w:eastAsiaTheme="minorEastAsia"/>
                <w:lang w:val="en-US" w:eastAsia="zh-CN"/>
              </w:rPr>
            </w:pPr>
            <w:ins w:id="172" w:author="huawei" w:date="2022-08-10T20:36:00Z">
              <w:r>
                <w:rPr>
                  <w:rFonts w:eastAsiaTheme="minorEastAsia"/>
                  <w:lang w:val="en-US" w:eastAsia="zh-CN"/>
                </w:rPr>
                <w:t>Not needed</w:t>
              </w:r>
            </w:ins>
          </w:p>
        </w:tc>
      </w:tr>
      <w:tr w:rsidR="00133138" w:rsidTr="00133138">
        <w:trPr>
          <w:trHeight w:val="557"/>
          <w:ins w:id="17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174" w:author="huawei" w:date="2022-08-10T20:36:00Z"/>
                <w:rFonts w:eastAsiaTheme="minorEastAsia"/>
                <w:lang w:val="en-US" w:eastAsia="zh-CN"/>
              </w:rPr>
            </w:pPr>
            <w:ins w:id="175"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176" w:author="huawei" w:date="2022-08-10T20:36:00Z"/>
                <w:rFonts w:eastAsiaTheme="minorEastAsia"/>
                <w:lang w:val="en-US" w:eastAsia="zh-CN"/>
              </w:rPr>
            </w:pPr>
            <w:ins w:id="177"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178" w:author="huawei" w:date="2022-08-10T20:36:00Z"/>
                <w:rFonts w:eastAsiaTheme="minorEastAsia"/>
                <w:lang w:val="en-US" w:eastAsia="zh-CN"/>
              </w:rPr>
            </w:pPr>
            <w:bookmarkStart w:id="179" w:name="OLE_LINK105"/>
            <w:bookmarkStart w:id="180" w:name="OLE_LINK106"/>
            <w:ins w:id="181" w:author="huawei" w:date="2022-08-10T20:36:00Z">
              <w:r>
                <w:rPr>
                  <w:lang w:val="en-US" w:eastAsia="zh-CN"/>
                </w:rPr>
                <w:t>Include only AMF capability indication</w:t>
              </w:r>
              <w:bookmarkEnd w:id="179"/>
              <w:bookmarkEnd w:id="180"/>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182" w:author="huawei" w:date="2022-08-10T20:36:00Z"/>
                <w:rFonts w:eastAsiaTheme="minorEastAsia"/>
                <w:lang w:val="en-US" w:eastAsia="zh-CN"/>
              </w:rPr>
            </w:pPr>
            <w:ins w:id="183" w:author="huawei" w:date="2022-08-10T20:36:00Z">
              <w:r>
                <w:rPr>
                  <w:rFonts w:eastAsiaTheme="minorEastAsia"/>
                  <w:lang w:val="en-US" w:eastAsia="zh-CN"/>
                </w:rPr>
                <w:t xml:space="preserve">New Registration Type </w:t>
              </w:r>
              <w:bookmarkStart w:id="184" w:name="OLE_LINK97"/>
              <w:r>
                <w:rPr>
                  <w:rFonts w:eastAsiaTheme="minorEastAsia"/>
                  <w:lang w:val="en-US" w:eastAsia="zh-CN"/>
                </w:rPr>
                <w:t>for AMF and IE indicator for SMF</w:t>
              </w:r>
              <w:bookmarkEnd w:id="184"/>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185" w:author="huawei" w:date="2022-08-10T20:36:00Z"/>
                <w:rFonts w:eastAsiaTheme="minorEastAsia"/>
                <w:lang w:val="en-US" w:eastAsia="zh-CN"/>
              </w:rPr>
            </w:pPr>
            <w:bookmarkStart w:id="186" w:name="OLE_LINK116"/>
            <w:ins w:id="187" w:author="huawei" w:date="2022-08-10T20:36:00Z">
              <w:r>
                <w:rPr>
                  <w:lang w:eastAsia="zh-CN"/>
                </w:rPr>
                <w:t>Included in PDU session establishment procedure</w:t>
              </w:r>
              <w:bookmarkEnd w:id="186"/>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188" w:author="huawei" w:date="2022-08-10T20:36:00Z"/>
                <w:rFonts w:eastAsiaTheme="minorEastAsia"/>
                <w:lang w:val="en-US" w:eastAsia="zh-CN"/>
              </w:rPr>
            </w:pPr>
            <w:ins w:id="18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190" w:author="huawei" w:date="2022-08-10T20:36:00Z"/>
                <w:rFonts w:eastAsiaTheme="minorEastAsia"/>
                <w:lang w:val="en-US" w:eastAsia="zh-CN"/>
              </w:rPr>
            </w:pPr>
            <w:ins w:id="19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192" w:author="huawei" w:date="2022-08-10T20:36:00Z"/>
                <w:rFonts w:eastAsiaTheme="minorEastAsia"/>
                <w:lang w:val="en-US" w:eastAsia="zh-CN"/>
              </w:rPr>
            </w:pPr>
            <w:bookmarkStart w:id="193" w:name="OLE_LINK85"/>
            <w:ins w:id="194" w:author="huawei" w:date="2022-08-10T20:36:00Z">
              <w:r>
                <w:rPr>
                  <w:rFonts w:eastAsiaTheme="minorEastAsia"/>
                  <w:lang w:val="en-US" w:eastAsia="zh-CN"/>
                </w:rPr>
                <w:t>Applied for AMF</w:t>
              </w:r>
              <w:bookmarkEnd w:id="193"/>
            </w:ins>
          </w:p>
        </w:tc>
      </w:tr>
      <w:tr w:rsidR="00133138" w:rsidTr="00133138">
        <w:trPr>
          <w:trHeight w:val="557"/>
          <w:ins w:id="19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196" w:author="huawei" w:date="2022-08-10T20:36:00Z"/>
                <w:rFonts w:eastAsiaTheme="minorEastAsia"/>
                <w:lang w:val="en-US" w:eastAsia="zh-CN"/>
              </w:rPr>
            </w:pPr>
            <w:ins w:id="197" w:author="huawei" w:date="2022-08-10T20:36:00Z">
              <w:r>
                <w:rPr>
                  <w:rFonts w:eastAsiaTheme="minorEastAsia"/>
                  <w:lang w:val="en-US" w:eastAsia="zh-CN"/>
                </w:rPr>
                <w:t>#5.4</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198" w:author="huawei" w:date="2022-08-10T20:36:00Z"/>
                <w:rFonts w:eastAsiaTheme="minorEastAsia"/>
                <w:lang w:val="en-US" w:eastAsia="zh-CN"/>
              </w:rPr>
            </w:pPr>
            <w:ins w:id="199"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200" w:author="huawei" w:date="2022-08-10T20:36:00Z"/>
                <w:rFonts w:eastAsiaTheme="minorEastAsia"/>
                <w:lang w:val="en-US" w:eastAsia="zh-CN"/>
              </w:rPr>
            </w:pPr>
            <w:ins w:id="201"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202" w:author="huawei" w:date="2022-08-10T20:36:00Z"/>
                <w:rFonts w:eastAsiaTheme="minorEastAsia"/>
                <w:lang w:val="en-US" w:eastAsia="zh-CN"/>
              </w:rPr>
            </w:pPr>
            <w:ins w:id="203" w:author="huawei" w:date="2022-08-10T20:36:00Z">
              <w:r>
                <w:rPr>
                  <w:rFonts w:eastAsiaTheme="minorEastAsia"/>
                  <w:lang w:val="en-US" w:eastAsia="zh-CN"/>
                </w:rPr>
                <w:t xml:space="preserve">IE Indicator </w:t>
              </w:r>
              <w:bookmarkStart w:id="204" w:name="OLE_LINK98"/>
              <w:bookmarkStart w:id="205" w:name="OLE_LINK99"/>
              <w:r>
                <w:rPr>
                  <w:rFonts w:eastAsiaTheme="minorEastAsia"/>
                  <w:lang w:val="en-US" w:eastAsia="zh-CN"/>
                </w:rPr>
                <w:t>for both AMF and SMF</w:t>
              </w:r>
              <w:bookmarkEnd w:id="204"/>
              <w:bookmarkEnd w:id="205"/>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206" w:author="huawei" w:date="2022-08-10T20:36:00Z"/>
                <w:rFonts w:eastAsiaTheme="minorEastAsia"/>
                <w:lang w:val="en-US" w:eastAsia="zh-CN"/>
              </w:rPr>
            </w:pPr>
            <w:ins w:id="207"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208" w:author="huawei" w:date="2022-08-10T20:36:00Z"/>
                <w:rFonts w:eastAsiaTheme="minorEastAsia"/>
                <w:lang w:val="en-US" w:eastAsia="zh-CN"/>
              </w:rPr>
            </w:pPr>
            <w:ins w:id="20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210" w:author="huawei" w:date="2022-08-10T20:36:00Z"/>
                <w:rFonts w:eastAsiaTheme="minorEastAsia"/>
                <w:lang w:val="en-US" w:eastAsia="zh-CN"/>
              </w:rPr>
            </w:pPr>
            <w:ins w:id="21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212" w:author="huawei" w:date="2022-08-10T20:36:00Z"/>
                <w:rFonts w:eastAsiaTheme="minorEastAsia"/>
                <w:lang w:val="en-US" w:eastAsia="zh-CN"/>
              </w:rPr>
            </w:pPr>
            <w:ins w:id="213" w:author="huawei" w:date="2022-08-10T20:36:00Z">
              <w:r>
                <w:rPr>
                  <w:rFonts w:eastAsiaTheme="minorEastAsia"/>
                  <w:lang w:val="en-US" w:eastAsia="zh-CN"/>
                </w:rPr>
                <w:t>Applied for AMF and SMF</w:t>
              </w:r>
            </w:ins>
          </w:p>
        </w:tc>
      </w:tr>
      <w:tr w:rsidR="00133138" w:rsidTr="00133138">
        <w:trPr>
          <w:trHeight w:val="557"/>
          <w:ins w:id="21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215" w:author="huawei" w:date="2022-08-10T20:36:00Z"/>
                <w:rFonts w:eastAsiaTheme="minorEastAsia"/>
                <w:lang w:val="en-US" w:eastAsia="zh-CN"/>
              </w:rPr>
            </w:pPr>
            <w:ins w:id="216"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217" w:author="huawei" w:date="2022-08-10T20:36:00Z"/>
                <w:rFonts w:eastAsiaTheme="minorEastAsia"/>
                <w:lang w:val="en-US" w:eastAsia="zh-CN"/>
              </w:rPr>
            </w:pPr>
            <w:ins w:id="218"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219" w:author="huawei" w:date="2022-08-10T20:36:00Z"/>
                <w:rFonts w:eastAsiaTheme="minorEastAsia"/>
                <w:lang w:val="en-US" w:eastAsia="zh-CN"/>
              </w:rPr>
            </w:pPr>
            <w:bookmarkStart w:id="220" w:name="OLE_LINK108"/>
            <w:ins w:id="221" w:author="huawei" w:date="2022-08-10T20:36:00Z">
              <w:r>
                <w:rPr>
                  <w:lang w:val="en-US" w:eastAsia="zh-CN"/>
                </w:rPr>
                <w:t>Include both UE and network capability indication</w:t>
              </w:r>
              <w:bookmarkEnd w:id="220"/>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222" w:author="huawei" w:date="2022-08-10T20:36:00Z"/>
                <w:rFonts w:eastAsiaTheme="minorEastAsia"/>
                <w:lang w:val="en-US" w:eastAsia="zh-CN"/>
              </w:rPr>
            </w:pPr>
            <w:ins w:id="223"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224" w:author="huawei" w:date="2022-08-10T20:36:00Z"/>
                <w:rFonts w:eastAsiaTheme="minorEastAsia"/>
                <w:lang w:val="en-US" w:eastAsia="zh-CN"/>
              </w:rPr>
            </w:pPr>
            <w:ins w:id="225"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226" w:author="huawei" w:date="2022-08-10T20:36:00Z"/>
                <w:rFonts w:eastAsiaTheme="minorEastAsia"/>
                <w:lang w:val="en-US" w:eastAsia="zh-CN"/>
              </w:rPr>
            </w:pPr>
            <w:ins w:id="227"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228" w:author="huawei" w:date="2022-08-10T20:36:00Z"/>
                <w:rFonts w:eastAsiaTheme="minorEastAsia"/>
                <w:lang w:val="en-US" w:eastAsia="zh-CN"/>
              </w:rPr>
            </w:pPr>
            <w:ins w:id="229"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230" w:author="huawei" w:date="2022-08-10T20:36:00Z"/>
                <w:rFonts w:eastAsiaTheme="minorEastAsia"/>
                <w:lang w:val="en-US" w:eastAsia="zh-CN"/>
              </w:rPr>
            </w:pPr>
            <w:ins w:id="231" w:author="huawei" w:date="2022-08-10T20:36:00Z">
              <w:r>
                <w:rPr>
                  <w:rFonts w:eastAsiaTheme="minorEastAsia"/>
                  <w:lang w:val="en-US" w:eastAsia="zh-CN"/>
                </w:rPr>
                <w:t>Not needed</w:t>
              </w:r>
            </w:ins>
          </w:p>
        </w:tc>
      </w:tr>
      <w:tr w:rsidR="00133138" w:rsidTr="00133138">
        <w:trPr>
          <w:trHeight w:val="557"/>
          <w:ins w:id="23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rsidR="00133138" w:rsidRDefault="00133138">
            <w:pPr>
              <w:rPr>
                <w:ins w:id="233" w:author="huawei" w:date="2022-08-10T20:36:00Z"/>
                <w:rFonts w:eastAsiaTheme="minorEastAsia"/>
                <w:lang w:val="en-US" w:eastAsia="zh-CN"/>
              </w:rPr>
            </w:pPr>
            <w:ins w:id="234"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rsidR="00133138" w:rsidRDefault="00133138">
            <w:pPr>
              <w:rPr>
                <w:ins w:id="235" w:author="huawei" w:date="2022-08-10T20:36:00Z"/>
                <w:rFonts w:eastAsiaTheme="minorEastAsia"/>
                <w:lang w:val="en-US" w:eastAsia="zh-CN"/>
              </w:rPr>
            </w:pPr>
            <w:ins w:id="23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rsidR="00133138" w:rsidRDefault="00133138">
            <w:pPr>
              <w:rPr>
                <w:ins w:id="237" w:author="huawei" w:date="2022-08-10T20:36:00Z"/>
                <w:rFonts w:eastAsiaTheme="minorEastAsia"/>
                <w:lang w:val="en-US" w:eastAsia="zh-CN"/>
              </w:rPr>
            </w:pPr>
            <w:ins w:id="238"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rsidR="00133138" w:rsidRDefault="00133138">
            <w:pPr>
              <w:rPr>
                <w:ins w:id="239" w:author="huawei" w:date="2022-08-10T20:36:00Z"/>
                <w:rFonts w:eastAsiaTheme="minorEastAsia"/>
                <w:lang w:val="en-US" w:eastAsia="zh-CN"/>
              </w:rPr>
            </w:pPr>
            <w:ins w:id="240"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rsidR="00133138" w:rsidRDefault="00133138">
            <w:pPr>
              <w:rPr>
                <w:ins w:id="241" w:author="huawei" w:date="2022-08-10T20:36:00Z"/>
                <w:rFonts w:eastAsiaTheme="minorEastAsia"/>
                <w:lang w:val="en-US" w:eastAsia="zh-CN"/>
              </w:rPr>
            </w:pPr>
            <w:ins w:id="242"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rsidR="00133138" w:rsidRDefault="00133138">
            <w:pPr>
              <w:rPr>
                <w:ins w:id="243" w:author="huawei" w:date="2022-08-10T20:36:00Z"/>
                <w:rFonts w:eastAsiaTheme="minorEastAsia"/>
                <w:lang w:val="en-US" w:eastAsia="zh-CN"/>
              </w:rPr>
            </w:pPr>
            <w:ins w:id="244"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rsidR="00133138" w:rsidRDefault="00133138">
            <w:pPr>
              <w:rPr>
                <w:ins w:id="245" w:author="huawei" w:date="2022-08-10T20:36:00Z"/>
                <w:rFonts w:eastAsiaTheme="minorEastAsia"/>
                <w:lang w:val="en-US" w:eastAsia="zh-CN"/>
              </w:rPr>
            </w:pPr>
            <w:ins w:id="246"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rsidR="00133138" w:rsidRDefault="00133138">
            <w:pPr>
              <w:rPr>
                <w:ins w:id="247" w:author="huawei" w:date="2022-08-10T20:36:00Z"/>
                <w:rFonts w:eastAsiaTheme="minorEastAsia"/>
                <w:lang w:val="en-US" w:eastAsia="zh-CN"/>
              </w:rPr>
            </w:pPr>
            <w:ins w:id="248" w:author="huawei" w:date="2022-08-10T20:36:00Z">
              <w:r>
                <w:rPr>
                  <w:rFonts w:eastAsiaTheme="minorEastAsia"/>
                  <w:lang w:val="en-US" w:eastAsia="zh-CN"/>
                </w:rPr>
                <w:t>Not needed</w:t>
              </w:r>
            </w:ins>
          </w:p>
        </w:tc>
      </w:tr>
    </w:tbl>
    <w:p w:rsidR="009B7B4A" w:rsidRDefault="009B7B4A" w:rsidP="00894F1D">
      <w:pPr>
        <w:rPr>
          <w:rFonts w:eastAsiaTheme="minorEastAsia"/>
          <w:lang w:val="en-US" w:eastAsia="zh-CN"/>
        </w:rPr>
      </w:pPr>
    </w:p>
    <w:p w:rsidR="009B7B4A" w:rsidRPr="00F44A61"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9B7B4A" w:rsidRPr="007542E0" w:rsidRDefault="009B7B4A" w:rsidP="009B7B4A">
      <w:pPr>
        <w:pStyle w:val="1"/>
      </w:pPr>
      <w:bookmarkStart w:id="249" w:name="_Toc22214914"/>
      <w:bookmarkStart w:id="250" w:name="_Toc23254047"/>
      <w:bookmarkStart w:id="251" w:name="_Toc97103582"/>
      <w:bookmarkStart w:id="252" w:name="_Toc100745589"/>
      <w:bookmarkStart w:id="253" w:name="_Toc101168846"/>
      <w:bookmarkStart w:id="254" w:name="_Toc104301610"/>
      <w:r w:rsidRPr="007542E0">
        <w:t>8</w:t>
      </w:r>
      <w:r w:rsidRPr="007542E0">
        <w:tab/>
        <w:t>Conclusions</w:t>
      </w:r>
      <w:bookmarkEnd w:id="249"/>
      <w:bookmarkEnd w:id="250"/>
      <w:bookmarkEnd w:id="251"/>
      <w:bookmarkEnd w:id="252"/>
      <w:bookmarkEnd w:id="253"/>
      <w:bookmarkEnd w:id="254"/>
    </w:p>
    <w:p w:rsidR="009B7B4A" w:rsidRPr="007542E0" w:rsidRDefault="009B7B4A" w:rsidP="009B7B4A">
      <w:pPr>
        <w:pStyle w:val="EditorsNote"/>
      </w:pPr>
      <w:r w:rsidRPr="007542E0">
        <w:t>Editor</w:t>
      </w:r>
      <w:r>
        <w:t>'</w:t>
      </w:r>
      <w:r w:rsidRPr="007542E0">
        <w:t>s note:</w:t>
      </w:r>
      <w:r w:rsidRPr="007542E0">
        <w:tab/>
        <w:t xml:space="preserve">This clause enlists the conclusions of the study, including agreements for work to </w:t>
      </w:r>
      <w:proofErr w:type="gramStart"/>
      <w:r w:rsidRPr="007542E0">
        <w:t>be done</w:t>
      </w:r>
      <w:proofErr w:type="gramEnd"/>
      <w:r w:rsidRPr="007542E0">
        <w:t xml:space="preserve"> in the normative phase.</w:t>
      </w:r>
    </w:p>
    <w:p w:rsidR="00133138" w:rsidRDefault="00133138" w:rsidP="00133138">
      <w:pPr>
        <w:pStyle w:val="2"/>
        <w:rPr>
          <w:ins w:id="255" w:author="huawei" w:date="2022-08-10T20:37:00Z"/>
        </w:rPr>
      </w:pPr>
      <w:proofErr w:type="gramStart"/>
      <w:ins w:id="256" w:author="huawei" w:date="2022-08-10T20:37:00Z">
        <w:r>
          <w:lastRenderedPageBreak/>
          <w:t>8.x</w:t>
        </w:r>
        <w:proofErr w:type="gramEnd"/>
        <w:r>
          <w:tab/>
          <w:t>Conclusion for KI #5: Switching traffic of an MA PDU Session between two non-3GPP access paths</w:t>
        </w:r>
      </w:ins>
    </w:p>
    <w:p w:rsidR="00133138" w:rsidRDefault="00133138" w:rsidP="00133138">
      <w:pPr>
        <w:rPr>
          <w:ins w:id="257" w:author="huawei" w:date="2022-08-10T20:37:00Z"/>
          <w:rFonts w:eastAsiaTheme="minorEastAsia"/>
          <w:lang w:val="en-US" w:eastAsia="zh-CN"/>
        </w:rPr>
      </w:pPr>
      <w:bookmarkStart w:id="258" w:name="OLE_LINK119"/>
      <w:ins w:id="259" w:author="huawei" w:date="2022-08-10T20:37:00Z">
        <w:r>
          <w:rPr>
            <w:rFonts w:eastAsiaTheme="minorEastAsia"/>
            <w:lang w:eastAsia="zh-CN"/>
          </w:rPr>
          <w:t>Based on the analysis in clause 7.x, i</w:t>
        </w:r>
        <w:r>
          <w:rPr>
            <w:rFonts w:eastAsiaTheme="minorEastAsia"/>
            <w:lang w:val="en-US" w:eastAsia="zh-CN"/>
          </w:rPr>
          <w:t xml:space="preserve">t </w:t>
        </w:r>
        <w:proofErr w:type="gramStart"/>
        <w:r>
          <w:rPr>
            <w:rFonts w:eastAsiaTheme="minorEastAsia"/>
            <w:lang w:val="en-US" w:eastAsia="zh-CN"/>
          </w:rPr>
          <w:t>is proposed</w:t>
        </w:r>
        <w:proofErr w:type="gramEnd"/>
        <w:r>
          <w:rPr>
            <w:rFonts w:eastAsiaTheme="minorEastAsia"/>
            <w:lang w:val="en-US" w:eastAsia="zh-CN"/>
          </w:rPr>
          <w:t xml:space="preserve"> </w:t>
        </w:r>
        <w:r>
          <w:t>that the normative solution is based on the following principle</w:t>
        </w:r>
      </w:ins>
    </w:p>
    <w:p w:rsidR="00133138" w:rsidRDefault="00133138" w:rsidP="00133138">
      <w:pPr>
        <w:pStyle w:val="B1"/>
        <w:numPr>
          <w:ilvl w:val="0"/>
          <w:numId w:val="20"/>
        </w:numPr>
        <w:textAlignment w:val="auto"/>
        <w:rPr>
          <w:ins w:id="260" w:author="huawei" w:date="2022-08-10T20:37:00Z"/>
          <w:lang w:eastAsia="zh-CN"/>
        </w:rPr>
      </w:pPr>
      <w:ins w:id="261" w:author="huawei" w:date="2022-08-10T20:37:00Z">
        <w:r>
          <w:t>The UE performs registration to target access indicating that is for HO purposes and then establish the PDU session on the target access</w:t>
        </w:r>
        <w:r>
          <w:rPr>
            <w:lang w:eastAsia="zh-CN"/>
          </w:rPr>
          <w:t>.</w:t>
        </w:r>
      </w:ins>
    </w:p>
    <w:p w:rsidR="00133138" w:rsidRDefault="00133138" w:rsidP="00133138">
      <w:pPr>
        <w:pStyle w:val="B1"/>
        <w:numPr>
          <w:ilvl w:val="0"/>
          <w:numId w:val="20"/>
        </w:numPr>
        <w:textAlignment w:val="auto"/>
        <w:rPr>
          <w:ins w:id="262" w:author="huawei" w:date="2022-08-10T20:37:00Z"/>
          <w:lang w:eastAsia="zh-CN"/>
        </w:rPr>
      </w:pPr>
      <w:ins w:id="263" w:author="huawei" w:date="2022-08-10T20:37:00Z">
        <w:r>
          <w:rPr>
            <w:lang w:eastAsia="zh-CN"/>
          </w:rPr>
          <w:t xml:space="preserve">The single indication of handover </w:t>
        </w:r>
        <w:proofErr w:type="gramStart"/>
        <w:r>
          <w:rPr>
            <w:lang w:eastAsia="zh-CN"/>
          </w:rPr>
          <w:t>is used</w:t>
        </w:r>
        <w:proofErr w:type="gramEnd"/>
        <w:r>
          <w:rPr>
            <w:lang w:eastAsia="zh-CN"/>
          </w:rPr>
          <w:t xml:space="preserve"> by both AMF and SMF.</w:t>
        </w:r>
      </w:ins>
    </w:p>
    <w:p w:rsidR="00133138" w:rsidRDefault="00133138" w:rsidP="00133138">
      <w:pPr>
        <w:pStyle w:val="B1"/>
        <w:numPr>
          <w:ilvl w:val="0"/>
          <w:numId w:val="20"/>
        </w:numPr>
        <w:textAlignment w:val="auto"/>
        <w:rPr>
          <w:ins w:id="264" w:author="huawei" w:date="2022-08-10T20:37:00Z"/>
          <w:lang w:eastAsia="zh-CN"/>
        </w:rPr>
      </w:pPr>
      <w:ins w:id="265" w:author="huawei" w:date="2022-08-10T20:37:00Z">
        <w:r>
          <w:rPr>
            <w:lang w:eastAsia="zh-CN"/>
          </w:rPr>
          <w:t xml:space="preserve">The list of PDU session to </w:t>
        </w:r>
        <w:proofErr w:type="gramStart"/>
        <w:r>
          <w:rPr>
            <w:lang w:eastAsia="zh-CN"/>
          </w:rPr>
          <w:t>be switched</w:t>
        </w:r>
        <w:proofErr w:type="gramEnd"/>
        <w:r>
          <w:rPr>
            <w:lang w:eastAsia="zh-CN"/>
          </w:rPr>
          <w:t xml:space="preserve"> may be included in either registration request procedure or PDU session establishment procedure.</w:t>
        </w:r>
      </w:ins>
    </w:p>
    <w:p w:rsidR="00133138" w:rsidRDefault="00133138" w:rsidP="00133138">
      <w:pPr>
        <w:pStyle w:val="B1"/>
        <w:numPr>
          <w:ilvl w:val="0"/>
          <w:numId w:val="20"/>
        </w:numPr>
        <w:textAlignment w:val="auto"/>
        <w:rPr>
          <w:ins w:id="266" w:author="huawei" w:date="2022-08-10T20:37:00Z"/>
          <w:lang w:eastAsia="zh-CN"/>
        </w:rPr>
      </w:pPr>
      <w:ins w:id="267" w:author="huawei" w:date="2022-08-10T20:37:00Z">
        <w:r>
          <w:rPr>
            <w:lang w:eastAsia="zh-CN"/>
          </w:rPr>
          <w:t>The network capability indication of supporting non-3GPP path switch is send to the UE in order to consider before registering for HO.</w:t>
        </w:r>
      </w:ins>
    </w:p>
    <w:p w:rsidR="00133138" w:rsidRDefault="00133138" w:rsidP="00133138">
      <w:pPr>
        <w:pStyle w:val="B1"/>
        <w:numPr>
          <w:ilvl w:val="0"/>
          <w:numId w:val="20"/>
        </w:numPr>
        <w:textAlignment w:val="auto"/>
        <w:rPr>
          <w:ins w:id="268" w:author="huawei" w:date="2022-08-10T20:37:00Z"/>
          <w:lang w:eastAsia="zh-CN"/>
        </w:rPr>
      </w:pPr>
      <w:ins w:id="269" w:author="huawei" w:date="2022-08-10T20:37:00Z">
        <w:r>
          <w:rPr>
            <w:rFonts w:eastAsiaTheme="minorEastAsia"/>
            <w:lang w:eastAsia="zh-CN"/>
          </w:rPr>
          <w:t xml:space="preserve">The ATSSS rules are </w:t>
        </w:r>
        <w:r>
          <w:rPr>
            <w:rFonts w:eastAsiaTheme="minorEastAsia"/>
            <w:lang w:val="en-US" w:eastAsia="zh-CN"/>
          </w:rPr>
          <w:t>Enhance</w:t>
        </w:r>
        <w:bookmarkStart w:id="270" w:name="_GoBack"/>
        <w:bookmarkEnd w:id="270"/>
        <w:r>
          <w:rPr>
            <w:rFonts w:eastAsiaTheme="minorEastAsia"/>
            <w:lang w:val="en-US" w:eastAsia="zh-CN"/>
          </w:rPr>
          <w:t xml:space="preserve">ments on ATSSS rule with indication of the RAT type (Trusted or Untrusted N3GPP) </w:t>
        </w:r>
        <w:r>
          <w:rPr>
            <w:rFonts w:eastAsiaTheme="minorEastAsia"/>
            <w:lang w:eastAsia="zh-CN"/>
          </w:rPr>
          <w:t xml:space="preserve">RAT type to </w:t>
        </w:r>
        <w:proofErr w:type="gramStart"/>
        <w:r>
          <w:rPr>
            <w:rFonts w:eastAsiaTheme="minorEastAsia"/>
            <w:lang w:eastAsia="zh-CN"/>
          </w:rPr>
          <w:t>be used</w:t>
        </w:r>
        <w:proofErr w:type="gramEnd"/>
        <w:r>
          <w:rPr>
            <w:rFonts w:eastAsiaTheme="minorEastAsia"/>
            <w:lang w:eastAsia="zh-CN"/>
          </w:rPr>
          <w:t>.</w:t>
        </w:r>
      </w:ins>
    </w:p>
    <w:p w:rsidR="00133138" w:rsidRDefault="00133138" w:rsidP="00133138">
      <w:pPr>
        <w:pStyle w:val="B1"/>
        <w:numPr>
          <w:ilvl w:val="0"/>
          <w:numId w:val="20"/>
        </w:numPr>
        <w:textAlignment w:val="auto"/>
        <w:rPr>
          <w:ins w:id="271" w:author="huawei" w:date="2022-08-10T20:37:00Z"/>
          <w:lang w:eastAsia="zh-CN"/>
        </w:rPr>
      </w:pPr>
      <w:ins w:id="272" w:author="huawei" w:date="2022-08-10T20:37:00Z">
        <w:r>
          <w:rPr>
            <w:rFonts w:eastAsiaTheme="minorEastAsia"/>
            <w:lang w:eastAsia="zh-CN"/>
          </w:rPr>
          <w:t xml:space="preserve">The solution defined for FS_ATSSS and for selection of N3IWF and TNGF based on slice defined in FS_5WWC_Ph2 shall be compatible, </w:t>
        </w:r>
        <w:proofErr w:type="spellStart"/>
        <w:r>
          <w:rPr>
            <w:rFonts w:eastAsiaTheme="minorEastAsia"/>
            <w:lang w:eastAsia="zh-CN"/>
          </w:rPr>
          <w:t>i.e</w:t>
        </w:r>
        <w:proofErr w:type="spellEnd"/>
        <w:r>
          <w:rPr>
            <w:rFonts w:eastAsiaTheme="minorEastAsia"/>
            <w:lang w:eastAsia="zh-CN"/>
          </w:rPr>
          <w:t xml:space="preserve"> for the selection of the N3IWF and TNGF based on the slices used for MA PDU.</w:t>
        </w:r>
        <w:bookmarkEnd w:id="258"/>
      </w:ins>
    </w:p>
    <w:p w:rsidR="00133138" w:rsidRDefault="00133138" w:rsidP="00133138">
      <w:pPr>
        <w:pStyle w:val="B1"/>
        <w:numPr>
          <w:ilvl w:val="0"/>
          <w:numId w:val="20"/>
        </w:numPr>
        <w:textAlignment w:val="auto"/>
        <w:rPr>
          <w:ins w:id="273" w:author="huawei" w:date="2022-08-10T20:37:00Z"/>
          <w:lang w:eastAsia="zh-CN"/>
        </w:rPr>
      </w:pPr>
      <w:ins w:id="274" w:author="huawei" w:date="2022-08-10T20:37:00Z">
        <w:r>
          <w:rPr>
            <w:lang w:eastAsia="zh-CN"/>
          </w:rPr>
          <w:t>During normative phase will be defined the extension of selected solution in order to support the mobility of UE between same access networks type (RAT type) with changing of anchor Access node, which is not supported by MOBIKE (see RFC 4555).</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3A5" w:rsidRDefault="001463A5">
      <w:r>
        <w:separator/>
      </w:r>
    </w:p>
    <w:p w:rsidR="001463A5" w:rsidRDefault="001463A5"/>
  </w:endnote>
  <w:endnote w:type="continuationSeparator" w:id="0">
    <w:p w:rsidR="001463A5" w:rsidRDefault="001463A5">
      <w:r>
        <w:continuationSeparator/>
      </w:r>
    </w:p>
    <w:p w:rsidR="001463A5" w:rsidRDefault="00146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A746F" w:rsidRDefault="000A74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3A5" w:rsidRDefault="001463A5">
      <w:r>
        <w:separator/>
      </w:r>
    </w:p>
    <w:p w:rsidR="001463A5" w:rsidRDefault="001463A5"/>
  </w:footnote>
  <w:footnote w:type="continuationSeparator" w:id="0">
    <w:p w:rsidR="001463A5" w:rsidRDefault="001463A5">
      <w:r>
        <w:continuationSeparator/>
      </w:r>
    </w:p>
    <w:p w:rsidR="001463A5" w:rsidRDefault="001463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6F" w:rsidRDefault="000A746F"/>
  <w:p w:rsidR="000A746F" w:rsidRDefault="000A7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3138">
      <w:rPr>
        <w:rFonts w:ascii="Arial" w:hAnsi="Arial" w:cs="Arial"/>
        <w:b/>
        <w:bCs/>
        <w:noProof/>
        <w:sz w:val="18"/>
        <w:lang w:val="fr-FR"/>
      </w:rPr>
      <w:t>2</w:t>
    </w:r>
    <w:r>
      <w:rPr>
        <w:rFonts w:ascii="Arial" w:hAnsi="Arial" w:cs="Arial"/>
        <w:b/>
        <w:bCs/>
        <w:sz w:val="18"/>
      </w:rPr>
      <w:fldChar w:fldCharType="end"/>
    </w:r>
  </w:p>
  <w:p w:rsidR="000A746F" w:rsidRPr="0091233D" w:rsidRDefault="000A74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6"/>
  </w:num>
  <w:num w:numId="7">
    <w:abstractNumId w:val="6"/>
  </w:num>
  <w:num w:numId="8">
    <w:abstractNumId w:val="11"/>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4"/>
  </w:num>
  <w:num w:numId="17">
    <w:abstractNumId w:val="7"/>
  </w:num>
  <w:num w:numId="18">
    <w:abstractNumId w:val="10"/>
  </w:num>
  <w:num w:numId="19">
    <w:abstractNumId w:val="10"/>
  </w:num>
  <w:num w:numId="20">
    <w:abstractNumId w:val="10"/>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qFormat/>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8DE545-03B0-4CE0-A244-EE47C0CA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2022-08-08T09:50:00Z</dcterms:created>
  <dcterms:modified xsi:type="dcterms:W3CDTF">2022-08-10T12:37:00Z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